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A6" w:rsidRPr="00B47E8A" w:rsidRDefault="00AD1FA6" w:rsidP="00AD1FA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B47E8A">
        <w:rPr>
          <w:b/>
          <w:noProof/>
          <w:sz w:val="24"/>
        </w:rPr>
        <w:t>3GPP TSG-CT WG1 Meeting #109</w:t>
      </w:r>
      <w:r w:rsidRPr="00B47E8A">
        <w:rPr>
          <w:b/>
          <w:i/>
          <w:noProof/>
          <w:sz w:val="28"/>
        </w:rPr>
        <w:tab/>
      </w:r>
      <w:r w:rsidR="000E7FD7" w:rsidRPr="000E7FD7">
        <w:rPr>
          <w:b/>
          <w:noProof/>
          <w:sz w:val="28"/>
        </w:rPr>
        <w:t>C1-181394</w:t>
      </w:r>
    </w:p>
    <w:p w:rsidR="00AD1FA6" w:rsidRPr="00B47E8A" w:rsidRDefault="00AD1FA6" w:rsidP="00AD1FA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47E8A">
        <w:rPr>
          <w:b/>
          <w:noProof/>
          <w:sz w:val="24"/>
        </w:rPr>
        <w:t>Montreal (Canada), 26 February - 2 March 2018</w:t>
      </w:r>
    </w:p>
    <w:p w:rsidR="00CD2478" w:rsidRPr="00B47E8A" w:rsidRDefault="00CD2478" w:rsidP="00CD2478">
      <w:pPr>
        <w:rPr>
          <w:rFonts w:ascii="Arial" w:hAnsi="Arial" w:cs="Arial"/>
          <w:b/>
          <w:bCs/>
        </w:rPr>
      </w:pPr>
    </w:p>
    <w:p w:rsidR="00CD2478" w:rsidRPr="00B47E8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B47E8A">
        <w:rPr>
          <w:rFonts w:ascii="Arial" w:hAnsi="Arial" w:cs="Arial"/>
          <w:b/>
          <w:bCs/>
        </w:rPr>
        <w:t>Source:</w:t>
      </w:r>
      <w:r w:rsidRPr="00B47E8A">
        <w:rPr>
          <w:rFonts w:ascii="Arial" w:hAnsi="Arial" w:cs="Arial"/>
          <w:b/>
          <w:bCs/>
        </w:rPr>
        <w:tab/>
      </w:r>
      <w:r w:rsidR="00A03C05" w:rsidRPr="00B47E8A">
        <w:rPr>
          <w:rFonts w:ascii="Arial" w:hAnsi="Arial" w:cs="Arial" w:hint="eastAsia"/>
          <w:b/>
          <w:bCs/>
          <w:lang w:eastAsia="zh-CN"/>
        </w:rPr>
        <w:t>CATT</w:t>
      </w:r>
    </w:p>
    <w:p w:rsidR="00CD2478" w:rsidRPr="00B47E8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B47E8A">
        <w:rPr>
          <w:rFonts w:ascii="Arial" w:hAnsi="Arial" w:cs="Arial"/>
          <w:b/>
          <w:bCs/>
        </w:rPr>
        <w:t>Title:</w:t>
      </w:r>
      <w:r w:rsidRPr="00B47E8A">
        <w:rPr>
          <w:rFonts w:ascii="Arial" w:hAnsi="Arial" w:cs="Arial"/>
          <w:b/>
          <w:bCs/>
        </w:rPr>
        <w:tab/>
      </w:r>
      <w:r w:rsidR="00B47E8A">
        <w:rPr>
          <w:rFonts w:ascii="Arial" w:hAnsi="Arial" w:cs="Arial" w:hint="eastAsia"/>
          <w:b/>
          <w:bCs/>
          <w:lang w:eastAsia="zh-CN"/>
        </w:rPr>
        <w:t xml:space="preserve">Update </w:t>
      </w:r>
      <w:r w:rsidR="006A68FE">
        <w:rPr>
          <w:rFonts w:ascii="Arial" w:hAnsi="Arial" w:cs="Arial" w:hint="eastAsia"/>
          <w:b/>
          <w:bCs/>
          <w:lang w:eastAsia="zh-CN"/>
        </w:rPr>
        <w:t xml:space="preserve">of </w:t>
      </w:r>
      <w:r w:rsidR="00B47E8A">
        <w:rPr>
          <w:rFonts w:ascii="Arial" w:hAnsi="Arial" w:cs="Arial" w:hint="eastAsia"/>
          <w:b/>
          <w:bCs/>
          <w:lang w:eastAsia="zh-CN"/>
        </w:rPr>
        <w:t>PDU session reactivation result</w:t>
      </w:r>
    </w:p>
    <w:p w:rsidR="00CD2478" w:rsidRPr="00B47E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47E8A">
        <w:rPr>
          <w:rFonts w:ascii="Arial" w:hAnsi="Arial" w:cs="Arial"/>
          <w:b/>
          <w:bCs/>
        </w:rPr>
        <w:t>Spec:</w:t>
      </w:r>
      <w:r w:rsidRPr="00B47E8A">
        <w:rPr>
          <w:rFonts w:ascii="Arial" w:hAnsi="Arial" w:cs="Arial"/>
          <w:b/>
          <w:bCs/>
        </w:rPr>
        <w:tab/>
        <w:t>3GPP TS</w:t>
      </w:r>
      <w:r w:rsidR="00A03C05" w:rsidRPr="00B47E8A">
        <w:rPr>
          <w:rFonts w:ascii="Arial" w:hAnsi="Arial" w:cs="Arial" w:hint="eastAsia"/>
          <w:b/>
          <w:bCs/>
          <w:lang w:eastAsia="zh-CN"/>
        </w:rPr>
        <w:t xml:space="preserve"> 24.501</w:t>
      </w:r>
      <w:r w:rsidR="005E4909" w:rsidRPr="00B47E8A">
        <w:rPr>
          <w:rFonts w:ascii="Arial" w:hAnsi="Arial" w:cs="Arial"/>
          <w:b/>
          <w:bCs/>
        </w:rPr>
        <w:t xml:space="preserve"> </w:t>
      </w:r>
      <w:r w:rsidR="00A03C05" w:rsidRPr="00B47E8A">
        <w:rPr>
          <w:rFonts w:ascii="Arial" w:hAnsi="Arial" w:cs="Arial"/>
          <w:b/>
          <w:bCs/>
        </w:rPr>
        <w:t>v</w:t>
      </w:r>
      <w:r w:rsidR="007435CA" w:rsidRPr="00B47E8A">
        <w:rPr>
          <w:rFonts w:ascii="Arial" w:hAnsi="Arial" w:cs="Arial" w:hint="eastAsia"/>
          <w:b/>
          <w:bCs/>
          <w:lang w:eastAsia="zh-CN"/>
        </w:rPr>
        <w:t>0</w:t>
      </w:r>
      <w:r w:rsidR="00A03C05" w:rsidRPr="00B47E8A">
        <w:rPr>
          <w:rFonts w:ascii="Arial" w:hAnsi="Arial" w:cs="Arial"/>
          <w:b/>
          <w:bCs/>
        </w:rPr>
        <w:t>.</w:t>
      </w:r>
      <w:r w:rsidR="00191B56">
        <w:rPr>
          <w:rFonts w:ascii="Arial" w:hAnsi="Arial" w:cs="Arial" w:hint="eastAsia"/>
          <w:b/>
          <w:bCs/>
          <w:lang w:eastAsia="zh-CN"/>
        </w:rPr>
        <w:t>3</w:t>
      </w:r>
      <w:r w:rsidR="00A03C05" w:rsidRPr="00B47E8A">
        <w:rPr>
          <w:rFonts w:ascii="Arial" w:hAnsi="Arial" w:cs="Arial"/>
          <w:b/>
          <w:bCs/>
        </w:rPr>
        <w:t>.</w:t>
      </w:r>
      <w:r w:rsidR="00191B56">
        <w:rPr>
          <w:rFonts w:ascii="Arial" w:hAnsi="Arial" w:cs="Arial" w:hint="eastAsia"/>
          <w:b/>
          <w:bCs/>
          <w:lang w:eastAsia="zh-CN"/>
        </w:rPr>
        <w:t>1</w:t>
      </w:r>
    </w:p>
    <w:p w:rsidR="00CD2478" w:rsidRPr="00B47E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47E8A">
        <w:rPr>
          <w:rFonts w:ascii="Arial" w:hAnsi="Arial" w:cs="Arial"/>
          <w:b/>
          <w:bCs/>
        </w:rPr>
        <w:t>Agenda item:</w:t>
      </w:r>
      <w:r w:rsidRPr="00B47E8A">
        <w:rPr>
          <w:rFonts w:ascii="Arial" w:hAnsi="Arial" w:cs="Arial"/>
          <w:b/>
          <w:bCs/>
        </w:rPr>
        <w:tab/>
      </w:r>
      <w:r w:rsidR="000F45BF" w:rsidRPr="00B47E8A">
        <w:rPr>
          <w:rFonts w:ascii="Arial" w:hAnsi="Arial" w:cs="Arial" w:hint="eastAsia"/>
          <w:b/>
          <w:bCs/>
          <w:lang w:eastAsia="zh-CN"/>
        </w:rPr>
        <w:t>15.2.</w:t>
      </w:r>
      <w:r w:rsidR="007435CA" w:rsidRPr="00B47E8A">
        <w:rPr>
          <w:rFonts w:ascii="Arial" w:hAnsi="Arial" w:cs="Arial" w:hint="eastAsia"/>
          <w:b/>
          <w:bCs/>
          <w:lang w:eastAsia="zh-CN"/>
        </w:rPr>
        <w:t>2</w:t>
      </w:r>
      <w:r w:rsidR="000F45BF" w:rsidRPr="00B47E8A">
        <w:rPr>
          <w:rFonts w:ascii="Arial" w:hAnsi="Arial" w:cs="Arial" w:hint="eastAsia"/>
          <w:b/>
          <w:bCs/>
          <w:lang w:eastAsia="zh-CN"/>
        </w:rPr>
        <w:t>.3</w:t>
      </w:r>
    </w:p>
    <w:p w:rsidR="00CD2478" w:rsidRPr="00B47E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47E8A">
        <w:rPr>
          <w:rFonts w:ascii="Arial" w:hAnsi="Arial" w:cs="Arial"/>
          <w:b/>
          <w:bCs/>
        </w:rPr>
        <w:t>Document for:</w:t>
      </w:r>
      <w:r w:rsidRPr="00B47E8A">
        <w:rPr>
          <w:rFonts w:ascii="Arial" w:hAnsi="Arial" w:cs="Arial"/>
          <w:b/>
          <w:bCs/>
        </w:rPr>
        <w:tab/>
      </w:r>
      <w:r w:rsidR="005E4909" w:rsidRPr="00B47E8A">
        <w:rPr>
          <w:rFonts w:ascii="Arial" w:hAnsi="Arial" w:cs="Arial"/>
          <w:b/>
          <w:bCs/>
        </w:rPr>
        <w:t>Agreement</w:t>
      </w:r>
    </w:p>
    <w:p w:rsidR="00CD2478" w:rsidRPr="00B47E8A" w:rsidRDefault="00E16D65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B47E8A">
        <w:rPr>
          <w:rFonts w:ascii="Arial" w:hAnsi="Arial" w:cs="Arial"/>
          <w:i/>
        </w:rPr>
        <w:t>Abstract of the contribution:</w:t>
      </w:r>
      <w:r w:rsidRPr="00B47E8A">
        <w:rPr>
          <w:rFonts w:ascii="Arial" w:hAnsi="Arial" w:cs="Arial"/>
          <w:i/>
        </w:rPr>
        <w:tab/>
        <w:t>This contribution</w:t>
      </w:r>
      <w:r w:rsidRPr="00B47E8A">
        <w:rPr>
          <w:rFonts w:ascii="Arial" w:eastAsia="宋体" w:hAnsi="Arial" w:cs="Arial" w:hint="eastAsia"/>
          <w:i/>
          <w:lang w:eastAsia="zh-CN"/>
        </w:rPr>
        <w:t xml:space="preserve"> proposes to update the </w:t>
      </w:r>
      <w:r w:rsidR="00A31324">
        <w:rPr>
          <w:rFonts w:ascii="Arial" w:eastAsia="宋体" w:hAnsi="Arial" w:cs="Arial" w:hint="eastAsia"/>
          <w:i/>
          <w:lang w:eastAsia="zh-CN"/>
        </w:rPr>
        <w:t>PDU session reactivation result</w:t>
      </w:r>
      <w:r w:rsidRPr="00B47E8A">
        <w:rPr>
          <w:rFonts w:ascii="Arial" w:hAnsi="Arial" w:cs="Arial"/>
          <w:i/>
        </w:rPr>
        <w:t>.</w:t>
      </w:r>
    </w:p>
    <w:p w:rsidR="001E41F3" w:rsidRPr="00B47E8A" w:rsidRDefault="00CD2478" w:rsidP="00CD2478">
      <w:pPr>
        <w:pStyle w:val="CRCoverPage"/>
        <w:rPr>
          <w:b/>
          <w:noProof/>
          <w:lang w:val="fr-FR"/>
        </w:rPr>
      </w:pPr>
      <w:r w:rsidRPr="00B47E8A">
        <w:rPr>
          <w:b/>
          <w:noProof/>
        </w:rPr>
        <w:t>1</w:t>
      </w:r>
      <w:r w:rsidRPr="00B47E8A">
        <w:rPr>
          <w:b/>
          <w:noProof/>
          <w:lang w:val="fr-FR"/>
        </w:rPr>
        <w:t>. Introduction</w:t>
      </w:r>
    </w:p>
    <w:p w:rsidR="00CD2478" w:rsidRPr="00B47E8A" w:rsidRDefault="004329D6" w:rsidP="00F10061">
      <w:pPr>
        <w:rPr>
          <w:noProof/>
        </w:rPr>
      </w:pPr>
      <w:r>
        <w:rPr>
          <w:rFonts w:hint="eastAsia"/>
          <w:lang w:val="fr-FR" w:eastAsia="zh-CN"/>
        </w:rPr>
        <w:t xml:space="preserve">It is proposed to </w:t>
      </w:r>
      <w:r>
        <w:rPr>
          <w:rFonts w:hint="eastAsia"/>
          <w:lang w:eastAsia="zh-CN"/>
        </w:rPr>
        <w:t xml:space="preserve">add rejection cause into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4329D6">
        <w:rPr>
          <w:lang w:eastAsia="zh-CN"/>
        </w:rPr>
        <w:t>PDU session reactivation result</w:t>
      </w:r>
      <w:r>
        <w:rPr>
          <w:rFonts w:hint="eastAsia"/>
          <w:lang w:eastAsia="zh-CN"/>
        </w:rPr>
        <w:t xml:space="preserve"> IE and add related description to cover the case of </w:t>
      </w:r>
      <w:r w:rsidRPr="004329D6">
        <w:rPr>
          <w:lang w:eastAsia="zh-CN"/>
        </w:rPr>
        <w:t>LADN when the UE is located outside the LADN service area</w:t>
      </w:r>
      <w:r>
        <w:rPr>
          <w:rFonts w:hint="eastAsia"/>
          <w:lang w:eastAsia="zh-CN"/>
        </w:rPr>
        <w:t>.</w:t>
      </w:r>
      <w:r w:rsidR="00E37EC0" w:rsidRPr="00B47E8A">
        <w:t xml:space="preserve"> </w:t>
      </w:r>
    </w:p>
    <w:p w:rsidR="00CD2478" w:rsidRPr="00B47E8A" w:rsidRDefault="00CD2478" w:rsidP="00CD2478">
      <w:pPr>
        <w:pStyle w:val="CRCoverPage"/>
        <w:rPr>
          <w:b/>
          <w:noProof/>
          <w:lang w:val="en-US"/>
        </w:rPr>
      </w:pPr>
      <w:r w:rsidRPr="00B47E8A">
        <w:rPr>
          <w:b/>
          <w:noProof/>
          <w:lang w:val="en-US"/>
        </w:rPr>
        <w:t xml:space="preserve">2. </w:t>
      </w:r>
      <w:r w:rsidR="008A5E86" w:rsidRPr="00B47E8A">
        <w:rPr>
          <w:b/>
          <w:noProof/>
          <w:lang w:val="en-US"/>
        </w:rPr>
        <w:t>Reason for Change</w:t>
      </w:r>
    </w:p>
    <w:p w:rsidR="0067023A" w:rsidRPr="00B47E8A" w:rsidRDefault="0067023A" w:rsidP="0067023A">
      <w:pPr>
        <w:rPr>
          <w:b/>
          <w:noProof/>
          <w:lang w:eastAsia="zh-CN"/>
        </w:rPr>
      </w:pPr>
      <w:bookmarkStart w:id="0" w:name="_Toc484956697"/>
      <w:bookmarkStart w:id="1" w:name="_Toc485044138"/>
      <w:bookmarkStart w:id="2" w:name="_Toc485217817"/>
      <w:bookmarkStart w:id="3" w:name="_Toc485219986"/>
      <w:bookmarkStart w:id="4" w:name="_Toc485220340"/>
      <w:bookmarkStart w:id="5" w:name="_Toc492387643"/>
      <w:bookmarkStart w:id="6" w:name="_Toc492388233"/>
      <w:bookmarkStart w:id="7" w:name="_Toc492394118"/>
      <w:bookmarkStart w:id="8" w:name="_Toc492394707"/>
      <w:bookmarkStart w:id="9" w:name="_Toc492455539"/>
      <w:bookmarkStart w:id="10" w:name="_Toc492456129"/>
      <w:bookmarkStart w:id="11" w:name="_Toc492465949"/>
      <w:bookmarkStart w:id="12" w:name="_Toc492466539"/>
      <w:bookmarkStart w:id="13" w:name="_Toc500935336"/>
      <w:bookmarkStart w:id="14" w:name="_Toc501355909"/>
      <w:bookmarkStart w:id="15" w:name="_Toc501366998"/>
      <w:bookmarkStart w:id="16" w:name="_Toc501369011"/>
      <w:bookmarkStart w:id="17" w:name="_Toc501373457"/>
      <w:bookmarkStart w:id="18" w:name="_Toc501376258"/>
      <w:bookmarkStart w:id="19" w:name="_Toc501377388"/>
      <w:bookmarkStart w:id="20" w:name="_Toc501377945"/>
      <w:bookmarkStart w:id="21" w:name="_Toc501395114"/>
      <w:bookmarkStart w:id="22" w:name="_Toc501395671"/>
      <w:bookmarkStart w:id="23" w:name="_Toc501442582"/>
      <w:bookmarkStart w:id="24" w:name="_Toc501574935"/>
      <w:bookmarkStart w:id="25" w:name="_Toc501576242"/>
      <w:bookmarkStart w:id="26" w:name="_Toc501619867"/>
      <w:r w:rsidRPr="00B47E8A">
        <w:rPr>
          <w:rFonts w:hint="eastAsia"/>
          <w:b/>
          <w:noProof/>
          <w:lang w:val="en-US" w:eastAsia="zh-CN"/>
        </w:rPr>
        <w:t xml:space="preserve">In the procedure of </w:t>
      </w:r>
      <w:r w:rsidRPr="00B47E8A">
        <w:rPr>
          <w:b/>
          <w:noProof/>
          <w:lang w:val="en-US" w:eastAsia="zh-CN"/>
        </w:rPr>
        <w:t>“</w:t>
      </w:r>
      <w:r w:rsidR="00A31324" w:rsidRPr="00A31324">
        <w:rPr>
          <w:b/>
          <w:noProof/>
          <w:lang w:val="en-US" w:eastAsia="zh-CN"/>
        </w:rPr>
        <w:t>Service request</w:t>
      </w:r>
      <w:r w:rsidRPr="00B47E8A">
        <w:rPr>
          <w:b/>
          <w:noProof/>
          <w:lang w:val="en-US" w:eastAsia="zh-CN"/>
        </w:rPr>
        <w:t>”</w:t>
      </w:r>
      <w:r w:rsidRPr="00B47E8A">
        <w:rPr>
          <w:rFonts w:hint="eastAsia"/>
          <w:b/>
          <w:noProof/>
          <w:lang w:val="en-US" w:eastAsia="zh-CN"/>
        </w:rPr>
        <w:t xml:space="preserve"> in 3GPP 2</w:t>
      </w:r>
      <w:r w:rsidR="00B94EEC" w:rsidRPr="00B47E8A">
        <w:rPr>
          <w:rFonts w:hint="eastAsia"/>
          <w:b/>
          <w:noProof/>
          <w:lang w:val="en-US" w:eastAsia="zh-CN"/>
        </w:rPr>
        <w:t>4</w:t>
      </w:r>
      <w:r w:rsidRPr="00B47E8A">
        <w:rPr>
          <w:rFonts w:hint="eastAsia"/>
          <w:b/>
          <w:noProof/>
          <w:lang w:val="en-US" w:eastAsia="zh-CN"/>
        </w:rPr>
        <w:t>.50</w:t>
      </w:r>
      <w:r w:rsidR="00B94EEC" w:rsidRPr="00B47E8A">
        <w:rPr>
          <w:rFonts w:hint="eastAsia"/>
          <w:b/>
          <w:noProof/>
          <w:lang w:val="en-US" w:eastAsia="zh-CN"/>
        </w:rPr>
        <w:t>1</w:t>
      </w:r>
      <w:r w:rsidRPr="00B47E8A">
        <w:rPr>
          <w:rFonts w:hint="eastAsia"/>
          <w:b/>
          <w:noProof/>
          <w:lang w:val="en-US" w:eastAsia="zh-CN"/>
        </w:rPr>
        <w:t xml:space="preserve"> </w:t>
      </w:r>
      <w:r w:rsidR="00273AF1" w:rsidRPr="00B47E8A">
        <w:rPr>
          <w:b/>
          <w:noProof/>
          <w:lang w:val="en-US" w:eastAsia="zh-CN"/>
        </w:rPr>
        <w:t>5.</w:t>
      </w:r>
      <w:r w:rsidR="00A31324">
        <w:rPr>
          <w:rFonts w:hint="eastAsia"/>
          <w:b/>
          <w:noProof/>
          <w:lang w:val="en-US" w:eastAsia="zh-CN"/>
        </w:rPr>
        <w:t>6</w:t>
      </w:r>
      <w:r w:rsidR="00273AF1" w:rsidRPr="00B47E8A">
        <w:rPr>
          <w:b/>
          <w:noProof/>
          <w:lang w:val="en-US" w:eastAsia="zh-CN"/>
        </w:rPr>
        <w:t>.1.</w:t>
      </w:r>
      <w:r w:rsidR="00A31324">
        <w:rPr>
          <w:rFonts w:hint="eastAsia"/>
          <w:b/>
          <w:noProof/>
          <w:lang w:val="en-US" w:eastAsia="zh-CN"/>
        </w:rPr>
        <w:t>4</w:t>
      </w:r>
      <w:r w:rsidRPr="00B47E8A">
        <w:rPr>
          <w:rFonts w:hint="eastAsia"/>
          <w:b/>
          <w:noProof/>
          <w:lang w:val="en-US" w:eastAsia="zh-CN"/>
        </w:rPr>
        <w:t>, the following are specified: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E5505E" w:rsidRPr="00B47E8A" w:rsidRDefault="00E5505E" w:rsidP="00E5505E">
      <w:pPr>
        <w:pStyle w:val="4"/>
        <w:rPr>
          <w:i/>
        </w:rPr>
      </w:pPr>
      <w:r w:rsidRPr="00B47E8A">
        <w:rPr>
          <w:i/>
        </w:rPr>
        <w:t>5.6.1.4</w:t>
      </w:r>
      <w:r w:rsidRPr="00B47E8A">
        <w:rPr>
          <w:i/>
        </w:rPr>
        <w:tab/>
        <w:t>Service request procedure accepted by the network</w:t>
      </w:r>
    </w:p>
    <w:p w:rsidR="00A31324" w:rsidRPr="00A31324" w:rsidRDefault="00A31324" w:rsidP="00A31324">
      <w:pPr>
        <w:rPr>
          <w:i/>
        </w:rPr>
      </w:pPr>
      <w:r w:rsidRPr="00A31324">
        <w:rPr>
          <w:i/>
        </w:rPr>
        <w:t xml:space="preserve">For cases a, b, c, d, e and g in </w:t>
      </w:r>
      <w:proofErr w:type="spellStart"/>
      <w:r w:rsidRPr="00A31324">
        <w:rPr>
          <w:i/>
        </w:rPr>
        <w:t>subclause</w:t>
      </w:r>
      <w:proofErr w:type="spellEnd"/>
      <w:r w:rsidRPr="00A31324">
        <w:rPr>
          <w:i/>
        </w:rPr>
        <w:t xml:space="preserve"> 5.6.1.1, the UE shall treat the reception of the SERVICE ACCEPT message as successful completion of the procedure and stop timer T3517 and enter the state 5GMM-REGISTERED. </w:t>
      </w:r>
    </w:p>
    <w:p w:rsidR="00A31324" w:rsidRPr="00A31324" w:rsidRDefault="00A31324" w:rsidP="00A31324">
      <w:pPr>
        <w:pStyle w:val="EditorsNote"/>
        <w:rPr>
          <w:i/>
        </w:rPr>
      </w:pPr>
      <w:r w:rsidRPr="00A31324">
        <w:rPr>
          <w:i/>
        </w:rPr>
        <w:t>Editor's note:</w:t>
      </w:r>
      <w:r w:rsidRPr="00A31324">
        <w:rPr>
          <w:i/>
        </w:rPr>
        <w:tab/>
        <w:t xml:space="preserve">For case h in </w:t>
      </w:r>
      <w:proofErr w:type="spellStart"/>
      <w:r w:rsidRPr="00A31324">
        <w:rPr>
          <w:i/>
        </w:rPr>
        <w:t>subclause</w:t>
      </w:r>
      <w:proofErr w:type="spellEnd"/>
      <w:r w:rsidRPr="00A31324">
        <w:rPr>
          <w:i/>
        </w:rPr>
        <w:t> 5.6.1.1, whether the indication from the lower layers when the UE has been handed over or redirected to E-UTRAN needs to be considered as a successful completion of the procedure is FFS.</w:t>
      </w:r>
    </w:p>
    <w:p w:rsidR="00A31324" w:rsidRPr="00A31324" w:rsidRDefault="00A31324" w:rsidP="00A31324">
      <w:pPr>
        <w:rPr>
          <w:i/>
          <w:lang w:eastAsia="zh-CN"/>
        </w:rPr>
      </w:pPr>
      <w:r w:rsidRPr="00A31324">
        <w:rPr>
          <w:i/>
        </w:rPr>
        <w:t>If the AMF needs to initiate PDU session status synchronization or a</w:t>
      </w:r>
      <w:r w:rsidRPr="00A31324">
        <w:rPr>
          <w:rFonts w:hint="eastAsia"/>
          <w:i/>
        </w:rPr>
        <w:t xml:space="preserve"> PDU session status </w:t>
      </w:r>
      <w:r w:rsidRPr="00A31324">
        <w:rPr>
          <w:i/>
        </w:rPr>
        <w:t xml:space="preserve">IE was included in the SERVICE REQUEST message, the </w:t>
      </w:r>
      <w:r w:rsidRPr="00A31324">
        <w:rPr>
          <w:rFonts w:hint="eastAsia"/>
          <w:i/>
        </w:rPr>
        <w:t>AMF</w:t>
      </w:r>
      <w:r w:rsidRPr="00A31324">
        <w:rPr>
          <w:i/>
        </w:rPr>
        <w:t xml:space="preserve"> shall inclu</w:t>
      </w:r>
      <w:r w:rsidRPr="00A31324">
        <w:rPr>
          <w:rFonts w:hint="eastAsia"/>
          <w:i/>
        </w:rPr>
        <w:t xml:space="preserve">de a PDU session status IE in the </w:t>
      </w:r>
      <w:r w:rsidRPr="00A31324">
        <w:rPr>
          <w:i/>
        </w:rPr>
        <w:t>SERVICE</w:t>
      </w:r>
      <w:r w:rsidRPr="00A31324">
        <w:rPr>
          <w:rFonts w:hint="eastAsia"/>
          <w:i/>
        </w:rPr>
        <w:t xml:space="preserve"> ACCEPT message to indicate which PDU sessions are active in the AMF.</w:t>
      </w:r>
      <w:r w:rsidRPr="00A31324">
        <w:rPr>
          <w:i/>
        </w:rPr>
        <w:t xml:space="preserve"> If the PDU session status information element is included in the SERVICE ACCEPT message, then the UE shall release all those PDU sessions locally (without peer-to-peer signalling between the network and the UE) which are in active on the UE side, but are indicated by the AMF as being inactive.</w:t>
      </w:r>
    </w:p>
    <w:p w:rsidR="00E5505E" w:rsidRPr="00A31324" w:rsidRDefault="00A31324" w:rsidP="00A31324">
      <w:pPr>
        <w:rPr>
          <w:i/>
          <w:lang w:eastAsia="zh-CN"/>
        </w:rPr>
      </w:pPr>
      <w:r w:rsidRPr="00A31324">
        <w:rPr>
          <w:i/>
          <w:highlight w:val="yellow"/>
        </w:rPr>
        <w:t xml:space="preserve">The AMF may include the rejection cause in the SERVICE ACCEPT message if </w:t>
      </w:r>
      <w:r w:rsidRPr="00A31324">
        <w:rPr>
          <w:i/>
          <w:noProof/>
          <w:highlight w:val="yellow"/>
          <w:lang w:val="fr-FR" w:eastAsia="ko-KR"/>
        </w:rPr>
        <w:t>t</w:t>
      </w:r>
      <w:r w:rsidRPr="00A31324">
        <w:rPr>
          <w:i/>
          <w:highlight w:val="yellow"/>
        </w:rPr>
        <w:t xml:space="preserve">he UE initiated the service request procedure for a PDU Session corresponding to a LADN when the UE is located outside the LADN service area. The rejection cause indicates </w:t>
      </w:r>
      <w:proofErr w:type="gramStart"/>
      <w:r w:rsidRPr="00A31324">
        <w:rPr>
          <w:i/>
          <w:highlight w:val="yellow"/>
        </w:rPr>
        <w:t>the PDU session is not activated due to LADN not available in the PDU session reactivation result IE</w:t>
      </w:r>
      <w:proofErr w:type="gramEnd"/>
      <w:r w:rsidRPr="00A31324">
        <w:rPr>
          <w:i/>
          <w:highlight w:val="yellow"/>
        </w:rPr>
        <w:t>.</w:t>
      </w:r>
    </w:p>
    <w:p w:rsidR="00FB2CEE" w:rsidRPr="00B47E8A" w:rsidRDefault="00FB2CEE" w:rsidP="0053104D">
      <w:pPr>
        <w:pStyle w:val="NO"/>
        <w:rPr>
          <w:i/>
          <w:lang w:eastAsia="zh-CN"/>
        </w:rPr>
      </w:pPr>
      <w:r w:rsidRPr="009578BD">
        <w:rPr>
          <w:b/>
          <w:highlight w:val="green"/>
        </w:rPr>
        <w:t xml:space="preserve">Observation: </w:t>
      </w:r>
      <w:r w:rsidR="002C1735" w:rsidRPr="009578BD">
        <w:rPr>
          <w:b/>
          <w:highlight w:val="green"/>
          <w:lang w:eastAsia="zh-CN"/>
        </w:rPr>
        <w:t>PDU session reactivation result IE</w:t>
      </w:r>
      <w:r w:rsidR="002C1735" w:rsidRPr="009578BD">
        <w:rPr>
          <w:rFonts w:hint="eastAsia"/>
          <w:b/>
          <w:highlight w:val="green"/>
          <w:lang w:eastAsia="zh-CN"/>
        </w:rPr>
        <w:t xml:space="preserve"> with rejection cause is required for LADN </w:t>
      </w:r>
      <w:r w:rsidR="002C1735" w:rsidRPr="009578BD">
        <w:rPr>
          <w:b/>
          <w:highlight w:val="green"/>
          <w:lang w:eastAsia="zh-CN"/>
        </w:rPr>
        <w:t>when the UE is located outside the LADN service area.</w:t>
      </w:r>
    </w:p>
    <w:p w:rsidR="002C6528" w:rsidRPr="00B47E8A" w:rsidRDefault="002C6528" w:rsidP="002C6528">
      <w:pPr>
        <w:pStyle w:val="CRCoverPage"/>
        <w:rPr>
          <w:b/>
          <w:noProof/>
          <w:lang w:val="en-US" w:eastAsia="zh-CN"/>
        </w:rPr>
      </w:pPr>
      <w:r w:rsidRPr="00B47E8A">
        <w:rPr>
          <w:rFonts w:hint="eastAsia"/>
          <w:b/>
          <w:noProof/>
          <w:lang w:val="en-US" w:eastAsia="zh-CN"/>
        </w:rPr>
        <w:t>3</w:t>
      </w:r>
      <w:r w:rsidRPr="00B47E8A">
        <w:rPr>
          <w:b/>
          <w:noProof/>
          <w:lang w:val="en-US"/>
        </w:rPr>
        <w:t xml:space="preserve">. </w:t>
      </w:r>
      <w:r w:rsidRPr="00B47E8A">
        <w:rPr>
          <w:rFonts w:hint="eastAsia"/>
          <w:b/>
          <w:noProof/>
          <w:lang w:val="en-US" w:eastAsia="zh-CN"/>
        </w:rPr>
        <w:t>Con</w:t>
      </w:r>
      <w:r w:rsidR="00586FE5" w:rsidRPr="00B47E8A">
        <w:rPr>
          <w:rFonts w:hint="eastAsia"/>
          <w:b/>
          <w:noProof/>
          <w:lang w:val="en-US" w:eastAsia="zh-CN"/>
        </w:rPr>
        <w:t>c</w:t>
      </w:r>
      <w:r w:rsidRPr="00B47E8A">
        <w:rPr>
          <w:rFonts w:hint="eastAsia"/>
          <w:b/>
          <w:noProof/>
          <w:lang w:val="en-US" w:eastAsia="zh-CN"/>
        </w:rPr>
        <w:t>lusion</w:t>
      </w:r>
    </w:p>
    <w:p w:rsidR="00CF7C8D" w:rsidRPr="00B47E8A" w:rsidRDefault="00936EA0" w:rsidP="00936EA0">
      <w:pPr>
        <w:rPr>
          <w:rFonts w:eastAsia="宋体"/>
          <w:lang w:eastAsia="zh-CN"/>
        </w:rPr>
      </w:pPr>
      <w:r w:rsidRPr="00B47E8A">
        <w:rPr>
          <w:rFonts w:eastAsia="宋体" w:hint="eastAsia"/>
          <w:lang w:eastAsia="zh-CN"/>
        </w:rPr>
        <w:t>Based on the above discussion, it is proposed to</w:t>
      </w:r>
      <w:r w:rsidR="00CF7C8D" w:rsidRPr="00B47E8A">
        <w:rPr>
          <w:rFonts w:eastAsia="宋体" w:hint="eastAsia"/>
          <w:lang w:eastAsia="zh-CN"/>
        </w:rPr>
        <w:t>:</w:t>
      </w:r>
    </w:p>
    <w:p w:rsidR="00CF7C8D" w:rsidRDefault="001B408B" w:rsidP="006760E5">
      <w:pPr>
        <w:pStyle w:val="af1"/>
        <w:numPr>
          <w:ilvl w:val="0"/>
          <w:numId w:val="1"/>
        </w:numPr>
        <w:ind w:firstLineChars="0"/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the description of </w:t>
      </w:r>
      <w:r w:rsidRPr="00594C45">
        <w:t>PDU session reactivation result</w:t>
      </w:r>
      <w:r>
        <w:rPr>
          <w:rFonts w:hint="eastAsia"/>
          <w:lang w:eastAsia="zh-CN"/>
        </w:rPr>
        <w:t xml:space="preserve"> IE is Service accept message to cover the case of </w:t>
      </w:r>
      <w:r w:rsidRPr="004329D6">
        <w:rPr>
          <w:lang w:eastAsia="zh-CN"/>
        </w:rPr>
        <w:t>LADN when the UE is located outside the LADN service area</w:t>
      </w:r>
      <w:r>
        <w:rPr>
          <w:rFonts w:hint="eastAsia"/>
          <w:lang w:eastAsia="zh-CN"/>
        </w:rPr>
        <w:t>.</w:t>
      </w:r>
    </w:p>
    <w:p w:rsidR="001B408B" w:rsidRPr="00B47E8A" w:rsidRDefault="00FA6CDE" w:rsidP="006760E5">
      <w:pPr>
        <w:pStyle w:val="af1"/>
        <w:numPr>
          <w:ilvl w:val="0"/>
          <w:numId w:val="1"/>
        </w:numPr>
        <w:ind w:firstLineChars="0"/>
      </w:pPr>
      <w:r>
        <w:rPr>
          <w:rFonts w:hint="eastAsia"/>
          <w:lang w:eastAsia="zh-CN"/>
        </w:rPr>
        <w:t xml:space="preserve">Update the coding of </w:t>
      </w:r>
      <w:r w:rsidRPr="00ED1690">
        <w:t>PDU session reactivation result</w:t>
      </w:r>
      <w:r>
        <w:rPr>
          <w:rFonts w:hint="eastAsia"/>
          <w:lang w:eastAsia="zh-CN"/>
        </w:rPr>
        <w:t xml:space="preserve"> IE to include rejection cause.</w:t>
      </w:r>
    </w:p>
    <w:p w:rsidR="00CD2478" w:rsidRPr="00B47E8A" w:rsidRDefault="00CD2478" w:rsidP="00E16C85">
      <w:pPr>
        <w:rPr>
          <w:b/>
          <w:noProof/>
          <w:lang w:val="fr-FR"/>
        </w:rPr>
      </w:pPr>
      <w:r w:rsidRPr="00B47E8A">
        <w:rPr>
          <w:b/>
          <w:noProof/>
          <w:lang w:val="fr-FR"/>
        </w:rPr>
        <w:t>4. Proposal</w:t>
      </w:r>
    </w:p>
    <w:p w:rsidR="00C21836" w:rsidRPr="00B47E8A" w:rsidRDefault="008A5E86" w:rsidP="00CD2478">
      <w:pPr>
        <w:rPr>
          <w:noProof/>
          <w:lang w:val="en-US" w:eastAsia="zh-CN"/>
        </w:rPr>
      </w:pPr>
      <w:r w:rsidRPr="00B47E8A">
        <w:rPr>
          <w:noProof/>
          <w:lang w:val="en-US"/>
        </w:rPr>
        <w:t xml:space="preserve">It is proposed to agree the following changes to 3GPP </w:t>
      </w:r>
      <w:r w:rsidR="00A70E16" w:rsidRPr="00B47E8A">
        <w:rPr>
          <w:noProof/>
          <w:lang w:val="en-US"/>
        </w:rPr>
        <w:t>TS 24.501 v</w:t>
      </w:r>
      <w:r w:rsidR="007435CA" w:rsidRPr="00B47E8A">
        <w:rPr>
          <w:rFonts w:hint="eastAsia"/>
          <w:noProof/>
          <w:lang w:val="en-US" w:eastAsia="zh-CN"/>
        </w:rPr>
        <w:t>0</w:t>
      </w:r>
      <w:r w:rsidR="00A70E16" w:rsidRPr="00B47E8A">
        <w:rPr>
          <w:noProof/>
          <w:lang w:val="en-US"/>
        </w:rPr>
        <w:t>.</w:t>
      </w:r>
      <w:r w:rsidR="006760E5">
        <w:rPr>
          <w:rFonts w:hint="eastAsia"/>
          <w:noProof/>
          <w:lang w:val="en-US" w:eastAsia="zh-CN"/>
        </w:rPr>
        <w:t>3</w:t>
      </w:r>
      <w:r w:rsidR="00A70E16" w:rsidRPr="00B47E8A">
        <w:rPr>
          <w:noProof/>
          <w:lang w:val="en-US"/>
        </w:rPr>
        <w:t>.</w:t>
      </w:r>
      <w:r w:rsidR="00191B56">
        <w:rPr>
          <w:rFonts w:hint="eastAsia"/>
          <w:noProof/>
          <w:lang w:val="en-US" w:eastAsia="zh-CN"/>
        </w:rPr>
        <w:t>1</w:t>
      </w:r>
      <w:r w:rsidRPr="00B47E8A">
        <w:rPr>
          <w:noProof/>
          <w:lang w:val="en-US"/>
        </w:rPr>
        <w:t>.</w:t>
      </w:r>
    </w:p>
    <w:p w:rsidR="00736C67" w:rsidRPr="00B47E8A" w:rsidRDefault="00736C67" w:rsidP="00736C67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B47E8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47E8A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B3414" w:rsidRPr="00440029" w:rsidRDefault="003B3414" w:rsidP="003B3414">
      <w:pPr>
        <w:pStyle w:val="3"/>
      </w:pPr>
      <w:bookmarkStart w:id="27" w:name="_Toc500935449"/>
      <w:bookmarkStart w:id="28" w:name="_Toc501356138"/>
      <w:bookmarkStart w:id="29" w:name="_Toc501367227"/>
      <w:bookmarkStart w:id="30" w:name="_Toc501369240"/>
      <w:bookmarkStart w:id="31" w:name="_Toc501373686"/>
      <w:bookmarkStart w:id="32" w:name="_Toc501376487"/>
      <w:bookmarkStart w:id="33" w:name="_Toc501377617"/>
      <w:bookmarkStart w:id="34" w:name="_Toc501378174"/>
      <w:bookmarkStart w:id="35" w:name="_Toc501395343"/>
      <w:bookmarkStart w:id="36" w:name="_Toc501395900"/>
      <w:bookmarkStart w:id="37" w:name="_Toc501442810"/>
      <w:bookmarkStart w:id="38" w:name="_Toc501575163"/>
      <w:bookmarkStart w:id="39" w:name="_Toc501576470"/>
      <w:bookmarkStart w:id="40" w:name="_Toc505611140"/>
      <w:r>
        <w:lastRenderedPageBreak/>
        <w:t>8.2</w:t>
      </w:r>
      <w:r w:rsidRPr="00440029">
        <w:t>.</w:t>
      </w:r>
      <w:r>
        <w:t>16</w:t>
      </w:r>
      <w:r w:rsidRPr="00440029">
        <w:tab/>
      </w:r>
      <w:r>
        <w:t>Service accept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B3414" w:rsidRPr="00440029" w:rsidRDefault="003B3414" w:rsidP="003B3414">
      <w:pPr>
        <w:pStyle w:val="4"/>
        <w:rPr>
          <w:lang w:eastAsia="ko-KR"/>
        </w:rPr>
      </w:pPr>
      <w:bookmarkStart w:id="41" w:name="_Toc500935450"/>
      <w:bookmarkStart w:id="42" w:name="_Toc501356139"/>
      <w:bookmarkStart w:id="43" w:name="_Toc501367228"/>
      <w:bookmarkStart w:id="44" w:name="_Toc501369241"/>
      <w:bookmarkStart w:id="45" w:name="_Toc501373687"/>
      <w:bookmarkStart w:id="46" w:name="_Toc501376488"/>
      <w:bookmarkStart w:id="47" w:name="_Toc501377618"/>
      <w:bookmarkStart w:id="48" w:name="_Toc501378175"/>
      <w:bookmarkStart w:id="49" w:name="_Toc501395344"/>
      <w:bookmarkStart w:id="50" w:name="_Toc501395901"/>
      <w:bookmarkStart w:id="51" w:name="_Toc501442811"/>
      <w:bookmarkStart w:id="52" w:name="_Toc501575164"/>
      <w:bookmarkStart w:id="53" w:name="_Toc501576471"/>
      <w:bookmarkStart w:id="54" w:name="_Toc505611141"/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3B3414" w:rsidRPr="00440029" w:rsidRDefault="003B3414" w:rsidP="003B3414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3B3414" w:rsidRPr="00440029" w:rsidRDefault="003B3414" w:rsidP="003B3414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3B3414" w:rsidRPr="00440029" w:rsidRDefault="003B3414" w:rsidP="003B3414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B3414" w:rsidRPr="00440029" w:rsidRDefault="003B3414" w:rsidP="003B3414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B3414" w:rsidRPr="003D6134" w:rsidRDefault="003B3414" w:rsidP="003B3414">
      <w:pPr>
        <w:pStyle w:val="TH"/>
        <w:outlineLvl w:val="0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8.2.16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B3414" w:rsidRPr="003168A2" w:rsidTr="006E31FF">
        <w:trPr>
          <w:cantSplit/>
          <w:jc w:val="center"/>
        </w:trPr>
        <w:tc>
          <w:tcPr>
            <w:tcW w:w="567" w:type="dxa"/>
          </w:tcPr>
          <w:p w:rsidR="003B3414" w:rsidRPr="00774044" w:rsidRDefault="003B3414" w:rsidP="006E31FF">
            <w:pPr>
              <w:pStyle w:val="TAH"/>
            </w:pPr>
            <w:r w:rsidRPr="00774044">
              <w:t>IEI</w:t>
            </w:r>
          </w:p>
        </w:tc>
        <w:tc>
          <w:tcPr>
            <w:tcW w:w="2835" w:type="dxa"/>
          </w:tcPr>
          <w:p w:rsidR="003B3414" w:rsidRPr="00774044" w:rsidRDefault="003B3414" w:rsidP="006E31FF">
            <w:pPr>
              <w:pStyle w:val="TAH"/>
            </w:pPr>
            <w:r w:rsidRPr="00774044">
              <w:t>Information Element</w:t>
            </w:r>
          </w:p>
        </w:tc>
        <w:tc>
          <w:tcPr>
            <w:tcW w:w="3119" w:type="dxa"/>
          </w:tcPr>
          <w:p w:rsidR="003B3414" w:rsidRPr="00774044" w:rsidRDefault="003B3414" w:rsidP="006E31FF">
            <w:pPr>
              <w:pStyle w:val="TAH"/>
            </w:pPr>
            <w:r w:rsidRPr="00774044">
              <w:t>Type/Reference</w:t>
            </w:r>
          </w:p>
        </w:tc>
        <w:tc>
          <w:tcPr>
            <w:tcW w:w="1134" w:type="dxa"/>
          </w:tcPr>
          <w:p w:rsidR="003B3414" w:rsidRPr="00774044" w:rsidRDefault="003B3414" w:rsidP="006E31FF">
            <w:pPr>
              <w:pStyle w:val="TAH"/>
            </w:pPr>
            <w:r w:rsidRPr="00774044">
              <w:t>Presence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H"/>
            </w:pPr>
            <w:r w:rsidRPr="00774044">
              <w:t>Format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H"/>
            </w:pPr>
            <w:r w:rsidRPr="00774044">
              <w:t>Length</w:t>
            </w:r>
          </w:p>
        </w:tc>
      </w:tr>
      <w:tr w:rsidR="003B3414" w:rsidRPr="003168A2" w:rsidTr="006E31FF">
        <w:trPr>
          <w:cantSplit/>
          <w:jc w:val="center"/>
        </w:trPr>
        <w:tc>
          <w:tcPr>
            <w:tcW w:w="567" w:type="dxa"/>
          </w:tcPr>
          <w:p w:rsidR="003B3414" w:rsidRPr="00774044" w:rsidRDefault="003B3414" w:rsidP="006E31FF">
            <w:pPr>
              <w:pStyle w:val="TAL"/>
            </w:pPr>
          </w:p>
        </w:tc>
        <w:tc>
          <w:tcPr>
            <w:tcW w:w="2835" w:type="dxa"/>
          </w:tcPr>
          <w:p w:rsidR="003B3414" w:rsidRPr="00774044" w:rsidRDefault="003B3414" w:rsidP="006E31FF">
            <w:pPr>
              <w:pStyle w:val="TAL"/>
            </w:pPr>
            <w:r w:rsidRPr="00774044">
              <w:t>Extended protocol discriminator</w:t>
            </w:r>
          </w:p>
        </w:tc>
        <w:tc>
          <w:tcPr>
            <w:tcW w:w="3119" w:type="dxa"/>
          </w:tcPr>
          <w:p w:rsidR="003B3414" w:rsidRPr="00774044" w:rsidRDefault="003B3414" w:rsidP="006E31FF">
            <w:pPr>
              <w:pStyle w:val="TAL"/>
            </w:pPr>
            <w:r w:rsidRPr="00774044">
              <w:t>Extended protocol discriminator</w:t>
            </w:r>
          </w:p>
          <w:p w:rsidR="003B3414" w:rsidRPr="00774044" w:rsidRDefault="003B3414" w:rsidP="006E31FF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3B3414" w:rsidRPr="00774044" w:rsidRDefault="003B3414" w:rsidP="006E31FF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1</w:t>
            </w:r>
          </w:p>
        </w:tc>
      </w:tr>
      <w:tr w:rsidR="003B3414" w:rsidRPr="003168A2" w:rsidTr="006E31FF">
        <w:trPr>
          <w:cantSplit/>
          <w:jc w:val="center"/>
        </w:trPr>
        <w:tc>
          <w:tcPr>
            <w:tcW w:w="567" w:type="dxa"/>
          </w:tcPr>
          <w:p w:rsidR="003B3414" w:rsidRPr="00774044" w:rsidRDefault="003B3414" w:rsidP="006E31FF">
            <w:pPr>
              <w:pStyle w:val="TAL"/>
            </w:pPr>
          </w:p>
        </w:tc>
        <w:tc>
          <w:tcPr>
            <w:tcW w:w="2835" w:type="dxa"/>
          </w:tcPr>
          <w:p w:rsidR="003B3414" w:rsidRPr="00774044" w:rsidRDefault="003B3414" w:rsidP="006E31FF">
            <w:pPr>
              <w:pStyle w:val="TAL"/>
            </w:pPr>
            <w:r w:rsidRPr="00774044">
              <w:t>Security header type</w:t>
            </w:r>
          </w:p>
        </w:tc>
        <w:tc>
          <w:tcPr>
            <w:tcW w:w="3119" w:type="dxa"/>
          </w:tcPr>
          <w:p w:rsidR="003B3414" w:rsidRPr="00774044" w:rsidRDefault="003B3414" w:rsidP="006E31FF">
            <w:pPr>
              <w:pStyle w:val="TAL"/>
            </w:pPr>
            <w:r w:rsidRPr="00774044">
              <w:t>Security header type</w:t>
            </w:r>
          </w:p>
          <w:p w:rsidR="003B3414" w:rsidRPr="00774044" w:rsidRDefault="003B3414" w:rsidP="006E31FF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3B3414" w:rsidRPr="00774044" w:rsidRDefault="003B3414" w:rsidP="006E31FF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1/2</w:t>
            </w:r>
          </w:p>
        </w:tc>
      </w:tr>
      <w:tr w:rsidR="003B3414" w:rsidRPr="003168A2" w:rsidTr="006E31FF">
        <w:trPr>
          <w:cantSplit/>
          <w:jc w:val="center"/>
        </w:trPr>
        <w:tc>
          <w:tcPr>
            <w:tcW w:w="567" w:type="dxa"/>
          </w:tcPr>
          <w:p w:rsidR="003B3414" w:rsidRPr="00774044" w:rsidRDefault="003B3414" w:rsidP="006E31FF">
            <w:pPr>
              <w:pStyle w:val="TAL"/>
            </w:pPr>
          </w:p>
        </w:tc>
        <w:tc>
          <w:tcPr>
            <w:tcW w:w="2835" w:type="dxa"/>
          </w:tcPr>
          <w:p w:rsidR="003B3414" w:rsidRPr="00774044" w:rsidRDefault="003B3414" w:rsidP="006E31FF">
            <w:pPr>
              <w:pStyle w:val="TAL"/>
            </w:pPr>
            <w:r w:rsidRPr="00774044">
              <w:t>Spare half octet</w:t>
            </w:r>
          </w:p>
        </w:tc>
        <w:tc>
          <w:tcPr>
            <w:tcW w:w="3119" w:type="dxa"/>
          </w:tcPr>
          <w:p w:rsidR="003B3414" w:rsidRPr="00774044" w:rsidRDefault="003B3414" w:rsidP="006E31FF">
            <w:pPr>
              <w:pStyle w:val="TAL"/>
            </w:pPr>
            <w:r w:rsidRPr="00774044">
              <w:t>Spare half octet</w:t>
            </w:r>
          </w:p>
          <w:p w:rsidR="003B3414" w:rsidRPr="00774044" w:rsidRDefault="003B3414" w:rsidP="006E31FF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3B3414" w:rsidRPr="00774044" w:rsidRDefault="003B3414" w:rsidP="006E31FF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3B3414" w:rsidRPr="00774044" w:rsidRDefault="003B3414" w:rsidP="006E31FF">
            <w:pPr>
              <w:pStyle w:val="TAC"/>
            </w:pPr>
            <w:r w:rsidRPr="00774044">
              <w:t>1/2</w:t>
            </w:r>
          </w:p>
        </w:tc>
      </w:tr>
      <w:tr w:rsidR="003B3414" w:rsidTr="006E31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</w:pPr>
            <w:r w:rsidRPr="00774044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</w:pPr>
            <w:r w:rsidRPr="00774044">
              <w:t>Message type</w:t>
            </w:r>
          </w:p>
          <w:p w:rsidR="003B3414" w:rsidRPr="00774044" w:rsidRDefault="003B3414" w:rsidP="006E31FF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 w:rsidRPr="00774044">
              <w:t>1</w:t>
            </w:r>
          </w:p>
        </w:tc>
      </w:tr>
      <w:tr w:rsidR="003B3414" w:rsidRPr="00D05E57" w:rsidTr="006E31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L"/>
            </w:pPr>
            <w:r>
              <w:t>PDU session status</w:t>
            </w:r>
          </w:p>
          <w:p w:rsidR="003B3414" w:rsidRPr="00774044" w:rsidRDefault="003B3414" w:rsidP="006E31FF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Pr="00774044" w:rsidRDefault="003B3414" w:rsidP="006E31FF">
            <w:pPr>
              <w:pStyle w:val="TAC"/>
            </w:pPr>
            <w:r>
              <w:t>4</w:t>
            </w:r>
          </w:p>
        </w:tc>
      </w:tr>
      <w:tr w:rsidR="003B3414" w:rsidRPr="00D05E57" w:rsidTr="006E31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L"/>
            </w:pPr>
            <w:r w:rsidRPr="00523F97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L"/>
            </w:pPr>
            <w:r w:rsidRPr="00523F97">
              <w:t>PDU session reactivation result</w:t>
            </w:r>
          </w:p>
          <w:p w:rsidR="003B3414" w:rsidRDefault="003B3414" w:rsidP="006E31FF">
            <w:pPr>
              <w:pStyle w:val="TAL"/>
            </w:pPr>
            <w:r>
              <w:t>9.8.3.32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3414" w:rsidRDefault="003B3414" w:rsidP="006E31FF">
            <w:pPr>
              <w:pStyle w:val="TAC"/>
            </w:pPr>
            <w:r>
              <w:t>4-32</w:t>
            </w:r>
          </w:p>
        </w:tc>
      </w:tr>
    </w:tbl>
    <w:p w:rsidR="003B3414" w:rsidRPr="00440029" w:rsidRDefault="003B3414" w:rsidP="003B3414">
      <w:pPr>
        <w:pStyle w:val="B1"/>
      </w:pPr>
      <w:bookmarkStart w:id="55" w:name="_Toc500935451"/>
      <w:bookmarkStart w:id="56" w:name="_Toc501356140"/>
      <w:bookmarkStart w:id="57" w:name="_Toc501367229"/>
      <w:bookmarkStart w:id="58" w:name="_Toc501369242"/>
      <w:bookmarkStart w:id="59" w:name="_Toc501373688"/>
      <w:bookmarkStart w:id="60" w:name="_Toc501376489"/>
      <w:bookmarkStart w:id="61" w:name="_Toc501377619"/>
      <w:bookmarkStart w:id="62" w:name="_Toc501378176"/>
      <w:bookmarkStart w:id="63" w:name="_Toc501395345"/>
      <w:bookmarkStart w:id="64" w:name="_Toc501395902"/>
    </w:p>
    <w:p w:rsidR="003B3414" w:rsidRPr="003168A2" w:rsidRDefault="003B3414" w:rsidP="003B3414">
      <w:pPr>
        <w:pStyle w:val="4"/>
      </w:pPr>
      <w:bookmarkStart w:id="65" w:name="_Toc501442812"/>
      <w:bookmarkStart w:id="66" w:name="_Toc501575165"/>
      <w:bookmarkStart w:id="67" w:name="_Toc501576472"/>
      <w:bookmarkStart w:id="68" w:name="_Toc505611142"/>
      <w:r>
        <w:t>8.2</w:t>
      </w:r>
      <w:r w:rsidRPr="003168A2">
        <w:t>.</w:t>
      </w:r>
      <w:r>
        <w:t>16</w:t>
      </w:r>
      <w:r w:rsidRPr="003168A2">
        <w:t>.</w:t>
      </w:r>
      <w:r>
        <w:t>2</w:t>
      </w:r>
      <w:r w:rsidRPr="003168A2">
        <w:tab/>
      </w:r>
      <w:r>
        <w:t>PDU session status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3B3414" w:rsidRPr="003168A2" w:rsidRDefault="003B3414" w:rsidP="003B3414">
      <w:r w:rsidRPr="003168A2">
        <w:t xml:space="preserve">This IE shall be included if the </w:t>
      </w:r>
      <w:r>
        <w:t>network</w:t>
      </w:r>
      <w:r w:rsidRPr="003168A2">
        <w:t xml:space="preserve"> wants to indicate the </w:t>
      </w:r>
      <w:r>
        <w:t>PDU sessions that are active within the network.</w:t>
      </w:r>
    </w:p>
    <w:p w:rsidR="003B3414" w:rsidRPr="003168A2" w:rsidRDefault="003B3414" w:rsidP="003B3414">
      <w:pPr>
        <w:pStyle w:val="4"/>
      </w:pPr>
      <w:bookmarkStart w:id="69" w:name="_Toc500935452"/>
      <w:bookmarkStart w:id="70" w:name="_Toc501356141"/>
      <w:bookmarkStart w:id="71" w:name="_Toc501367230"/>
      <w:bookmarkStart w:id="72" w:name="_Toc501369243"/>
      <w:bookmarkStart w:id="73" w:name="_Toc501373689"/>
      <w:bookmarkStart w:id="74" w:name="_Toc501376490"/>
      <w:bookmarkStart w:id="75" w:name="_Toc501377620"/>
      <w:bookmarkStart w:id="76" w:name="_Toc501378177"/>
      <w:bookmarkStart w:id="77" w:name="_Toc501395346"/>
      <w:bookmarkStart w:id="78" w:name="_Toc501395903"/>
      <w:bookmarkStart w:id="79" w:name="_Toc501442813"/>
      <w:bookmarkStart w:id="80" w:name="_Toc501575166"/>
      <w:bookmarkStart w:id="81" w:name="_Toc501576473"/>
      <w:bookmarkStart w:id="82" w:name="_Toc505611143"/>
      <w:r>
        <w:t>8.2</w:t>
      </w:r>
      <w:r w:rsidRPr="003168A2">
        <w:t>.</w:t>
      </w:r>
      <w:r>
        <w:t>16</w:t>
      </w:r>
      <w:r w:rsidRPr="003168A2">
        <w:t>.</w:t>
      </w:r>
      <w:r>
        <w:t>3</w:t>
      </w:r>
      <w:r w:rsidRPr="003168A2">
        <w:tab/>
      </w:r>
      <w:r w:rsidRPr="00594C45">
        <w:t>PDU session reactivation result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3B3414" w:rsidRPr="003168A2" w:rsidRDefault="003B3414" w:rsidP="003B3414">
      <w:pPr>
        <w:rPr>
          <w:lang w:eastAsia="zh-CN"/>
        </w:rPr>
      </w:pPr>
      <w:r w:rsidRPr="003168A2">
        <w:t xml:space="preserve">This IE shall be included if </w:t>
      </w:r>
      <w:r w:rsidRPr="00523F97">
        <w:rPr>
          <w:rFonts w:hint="eastAsia"/>
        </w:rPr>
        <w:t xml:space="preserve">the </w:t>
      </w:r>
      <w:r>
        <w:t>U</w:t>
      </w:r>
      <w:r w:rsidRPr="00523F97">
        <w:rPr>
          <w:rFonts w:hint="eastAsia"/>
        </w:rPr>
        <w:t xml:space="preserve">plink data status IE </w:t>
      </w:r>
      <w:r>
        <w:rPr>
          <w:rFonts w:hint="eastAsia"/>
          <w:lang w:eastAsia="zh-CN"/>
        </w:rPr>
        <w:t xml:space="preserve">or </w:t>
      </w:r>
      <w:r w:rsidRPr="00122B7B">
        <w:rPr>
          <w:lang w:eastAsia="zh-CN"/>
        </w:rPr>
        <w:t>Allowed PDU session status IE</w:t>
      </w:r>
      <w:r w:rsidRPr="007F63D0">
        <w:rPr>
          <w:rFonts w:hint="eastAsia"/>
        </w:rPr>
        <w:t xml:space="preserve"> </w:t>
      </w:r>
      <w:r w:rsidRPr="00523F97">
        <w:rPr>
          <w:rFonts w:hint="eastAsia"/>
        </w:rPr>
        <w:t>is included</w:t>
      </w:r>
      <w:r>
        <w:t xml:space="preserve"> in the SERVICE REQUEST message.</w:t>
      </w:r>
      <w:ins w:id="83" w:author="CATT" w:date="2018-02-08T17:07:00Z">
        <w:r w:rsidR="00BD177A">
          <w:rPr>
            <w:rFonts w:hint="eastAsia"/>
            <w:lang w:eastAsia="zh-CN"/>
          </w:rPr>
          <w:t xml:space="preserve"> This IE shall also be included if </w:t>
        </w:r>
        <w:r w:rsidR="009720F1">
          <w:rPr>
            <w:lang w:eastAsia="zh-CN"/>
          </w:rPr>
          <w:t xml:space="preserve">a PDU Session </w:t>
        </w:r>
        <w:r w:rsidR="00BD177A" w:rsidRPr="00BD177A">
          <w:rPr>
            <w:lang w:eastAsia="zh-CN"/>
          </w:rPr>
          <w:t xml:space="preserve">corresponding to a LADN </w:t>
        </w:r>
      </w:ins>
      <w:ins w:id="84" w:author="CATT" w:date="2018-02-19T00:19:00Z">
        <w:r w:rsidR="009720F1">
          <w:rPr>
            <w:rFonts w:hint="eastAsia"/>
            <w:lang w:eastAsia="zh-CN"/>
          </w:rPr>
          <w:t xml:space="preserve">but not included in the </w:t>
        </w:r>
        <w:r w:rsidR="009720F1">
          <w:t>U</w:t>
        </w:r>
        <w:r w:rsidR="009720F1" w:rsidRPr="00523F97">
          <w:rPr>
            <w:rFonts w:hint="eastAsia"/>
          </w:rPr>
          <w:t>plink data status</w:t>
        </w:r>
        <w:r w:rsidR="009720F1">
          <w:rPr>
            <w:rFonts w:hint="eastAsia"/>
          </w:rPr>
          <w:t xml:space="preserve"> is </w:t>
        </w:r>
      </w:ins>
      <w:ins w:id="85" w:author="CATT" w:date="2018-02-19T00:21:00Z">
        <w:r w:rsidR="009720F1">
          <w:rPr>
            <w:rFonts w:hint="eastAsia"/>
            <w:lang w:eastAsia="zh-CN"/>
          </w:rPr>
          <w:t xml:space="preserve">triggered to be activated </w:t>
        </w:r>
      </w:ins>
      <w:ins w:id="86" w:author="CATT" w:date="2018-02-08T17:07:00Z">
        <w:r w:rsidR="00BD177A" w:rsidRPr="00BD177A">
          <w:rPr>
            <w:lang w:eastAsia="zh-CN"/>
          </w:rPr>
          <w:t xml:space="preserve">when the UE is located outside the LADN service area. </w:t>
        </w:r>
      </w:ins>
    </w:p>
    <w:p w:rsidR="00C21836" w:rsidRPr="00B47E8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47E8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3B3414" w:rsidRDefault="003B3414" w:rsidP="003B3414">
      <w:pPr>
        <w:pStyle w:val="4"/>
      </w:pPr>
      <w:bookmarkStart w:id="87" w:name="_Toc500935501"/>
      <w:bookmarkStart w:id="88" w:name="_Toc501356255"/>
      <w:bookmarkStart w:id="89" w:name="_Toc501367345"/>
      <w:bookmarkStart w:id="90" w:name="_Toc501369358"/>
      <w:bookmarkStart w:id="91" w:name="_Toc501373804"/>
      <w:bookmarkStart w:id="92" w:name="_Toc501376605"/>
      <w:bookmarkStart w:id="93" w:name="_Toc501377733"/>
      <w:bookmarkStart w:id="94" w:name="_Toc501378290"/>
      <w:bookmarkStart w:id="95" w:name="_Toc501395459"/>
      <w:bookmarkStart w:id="96" w:name="_Toc501396016"/>
      <w:bookmarkStart w:id="97" w:name="_Toc501442926"/>
      <w:bookmarkStart w:id="98" w:name="_Toc501575279"/>
      <w:bookmarkStart w:id="99" w:name="_Toc501576587"/>
      <w:bookmarkStart w:id="100" w:name="_Toc505611293"/>
      <w:r>
        <w:t>9.8.3.32</w:t>
      </w:r>
      <w:r w:rsidRPr="003168A2">
        <w:tab/>
      </w:r>
      <w:r w:rsidRPr="00ED1690">
        <w:t>PDU session reactivation result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3B3414" w:rsidRPr="003168A2" w:rsidRDefault="003B3414" w:rsidP="003B3414">
      <w:r w:rsidRPr="003168A2">
        <w:t xml:space="preserve">The purpose of the </w:t>
      </w:r>
      <w:r w:rsidRPr="00ED1690">
        <w:t>PDU session reactivation result</w:t>
      </w:r>
      <w:r w:rsidRPr="00D079E3">
        <w:t xml:space="preserve"> </w:t>
      </w:r>
      <w:r w:rsidRPr="003168A2">
        <w:t xml:space="preserve">information element is to indicate the </w:t>
      </w:r>
      <w:r>
        <w:t>result of</w:t>
      </w:r>
      <w:r w:rsidRPr="003168A2">
        <w:t xml:space="preserve"> </w:t>
      </w:r>
      <w:r>
        <w:t>PDU sessions</w:t>
      </w:r>
      <w:r w:rsidRPr="003168A2">
        <w:t xml:space="preserve"> </w:t>
      </w:r>
      <w:r>
        <w:t>activation</w:t>
      </w:r>
      <w:r w:rsidRPr="003168A2">
        <w:t>.</w:t>
      </w:r>
    </w:p>
    <w:p w:rsidR="003B3414" w:rsidRDefault="003B3414" w:rsidP="003B3414">
      <w:r w:rsidRPr="003168A2">
        <w:t xml:space="preserve">The </w:t>
      </w:r>
      <w:r w:rsidRPr="00884A22">
        <w:t>PDU session reactivation result</w:t>
      </w:r>
      <w:r w:rsidRPr="009866BF">
        <w:t xml:space="preserve"> </w:t>
      </w:r>
      <w:r w:rsidRPr="003168A2">
        <w:t>information element is coded as shown in figure </w:t>
      </w:r>
      <w:r>
        <w:t xml:space="preserve">9.8.3.32.1 </w:t>
      </w:r>
      <w:r w:rsidRPr="003168A2">
        <w:t>and table </w:t>
      </w:r>
      <w:r>
        <w:t>9.8.3.32.1</w:t>
      </w:r>
      <w:r w:rsidRPr="003168A2">
        <w:t>.</w:t>
      </w:r>
    </w:p>
    <w:p w:rsidR="003B3414" w:rsidRPr="003168A2" w:rsidRDefault="003B3414" w:rsidP="003B3414">
      <w:r w:rsidRPr="004553B6">
        <w:t>The</w:t>
      </w:r>
      <w:r>
        <w:t xml:space="preserve"> </w:t>
      </w:r>
      <w:r w:rsidRPr="00042CEE">
        <w:t>PDU session reactivation result</w:t>
      </w:r>
      <w:r w:rsidRPr="004553B6">
        <w:t xml:space="preserve"> is a type 4 information element with </w:t>
      </w:r>
      <w:r>
        <w:t xml:space="preserve">minimum length of 4 </w:t>
      </w:r>
      <w:r w:rsidRPr="004553B6">
        <w:t>octets</w:t>
      </w:r>
      <w:r>
        <w:t xml:space="preserve"> and maximum length of 34 octets</w:t>
      </w:r>
      <w:r w:rsidRPr="004553B6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  <w:gridCol w:w="284"/>
      </w:tblGrid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1" w:author="CATT" w:date="2018-02-08T17:10:00Z">
              <w:r w:rsidRPr="006C6E41" w:rsidDel="0005426D">
                <w:lastRenderedPageBreak/>
                <w:delText>8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2" w:author="CATT" w:date="2018-02-08T17:10:00Z">
              <w:r w:rsidRPr="006C6E41" w:rsidDel="0005426D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3" w:author="CATT" w:date="2018-02-08T17:10:00Z">
              <w:r w:rsidRPr="006C6E41" w:rsidDel="0005426D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4" w:author="CATT" w:date="2018-02-08T17:10:00Z">
              <w:r w:rsidRPr="006C6E41" w:rsidDel="0005426D">
                <w:delText>5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5" w:author="CATT" w:date="2018-02-08T17:10:00Z">
              <w:r w:rsidRPr="006C6E41" w:rsidDel="0005426D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6" w:author="CATT" w:date="2018-02-08T17:10:00Z">
              <w:r w:rsidRPr="006C6E41" w:rsidDel="0005426D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7" w:author="CATT" w:date="2018-02-08T17:10:00Z">
              <w:r w:rsidRPr="006C6E41" w:rsidDel="0005426D">
                <w:delText>2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8" w:author="CATT" w:date="2018-02-08T17:10:00Z">
              <w:r w:rsidRPr="006C6E41" w:rsidDel="0005426D">
                <w:delText>1</w:delText>
              </w:r>
            </w:del>
          </w:p>
        </w:tc>
        <w:tc>
          <w:tcPr>
            <w:tcW w:w="1134" w:type="dxa"/>
            <w:tcBorders>
              <w:left w:val="nil"/>
            </w:tcBorders>
          </w:tcPr>
          <w:p w:rsidR="003B3414" w:rsidRPr="006C6E41" w:rsidRDefault="003B3414" w:rsidP="006E31FF">
            <w:pPr>
              <w:pStyle w:val="TAL"/>
            </w:pPr>
          </w:p>
        </w:tc>
      </w:tr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09" w:author="CATT" w:date="2018-02-08T17:10:00Z">
              <w:r w:rsidRPr="00884A22" w:rsidDel="0005426D">
                <w:delText>PDU session reactivation result</w:delText>
              </w:r>
              <w:r w:rsidRPr="00D37D20" w:rsidDel="0005426D">
                <w:delText xml:space="preserve"> </w:delText>
              </w:r>
              <w:r w:rsidRPr="003168A2" w:rsidDel="0005426D">
                <w:delText>IEI</w:delText>
              </w:r>
            </w:del>
          </w:p>
        </w:tc>
        <w:tc>
          <w:tcPr>
            <w:tcW w:w="1134" w:type="dxa"/>
          </w:tcPr>
          <w:p w:rsidR="003B3414" w:rsidRPr="006C6E41" w:rsidRDefault="003B3414" w:rsidP="006E31FF">
            <w:pPr>
              <w:pStyle w:val="TAL"/>
            </w:pPr>
            <w:del w:id="110" w:author="CATT" w:date="2018-02-08T17:10:00Z">
              <w:r w:rsidRPr="006C6E41" w:rsidDel="0005426D">
                <w:delText>octet 1</w:delText>
              </w:r>
            </w:del>
          </w:p>
        </w:tc>
      </w:tr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6C6E41" w:rsidRDefault="003B3414" w:rsidP="006E31FF">
            <w:pPr>
              <w:pStyle w:val="TAC"/>
            </w:pPr>
            <w:del w:id="111" w:author="CATT" w:date="2018-02-08T17:10:00Z">
              <w:r w:rsidRPr="003168A2" w:rsidDel="0005426D">
                <w:delText xml:space="preserve">Length of </w:delText>
              </w:r>
              <w:r w:rsidRPr="00884A22" w:rsidDel="0005426D">
                <w:delText>PDU session reactivation result</w:delText>
              </w:r>
            </w:del>
          </w:p>
        </w:tc>
        <w:tc>
          <w:tcPr>
            <w:tcW w:w="1134" w:type="dxa"/>
          </w:tcPr>
          <w:p w:rsidR="003B3414" w:rsidRPr="006C6E41" w:rsidRDefault="003B3414" w:rsidP="006E31FF">
            <w:pPr>
              <w:pStyle w:val="TAL"/>
            </w:pPr>
            <w:del w:id="112" w:author="CATT" w:date="2018-02-08T17:10:00Z">
              <w:r w:rsidRPr="006C6E41" w:rsidDel="0005426D">
                <w:delText>octet 2</w:delText>
              </w:r>
            </w:del>
          </w:p>
        </w:tc>
      </w:tr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13" w:author="CATT" w:date="2018-02-08T17:10:00Z"/>
              </w:rPr>
            </w:pPr>
            <w:del w:id="114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15" w:author="CATT" w:date="2018-02-08T17:10:00Z">
              <w:r w:rsidRPr="003168A2" w:rsidDel="0005426D">
                <w:delText>(7)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16" w:author="CATT" w:date="2018-02-08T17:10:00Z"/>
              </w:rPr>
            </w:pPr>
            <w:del w:id="117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18" w:author="CATT" w:date="2018-02-08T17:10:00Z">
              <w:r w:rsidRPr="003168A2" w:rsidDel="0005426D">
                <w:delText xml:space="preserve"> (6)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19" w:author="CATT" w:date="2018-02-08T17:10:00Z"/>
              </w:rPr>
            </w:pPr>
            <w:del w:id="120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21" w:author="CATT" w:date="2018-02-08T17:10:00Z">
              <w:r w:rsidRPr="003168A2" w:rsidDel="0005426D">
                <w:delText xml:space="preserve"> (5)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Del="0005426D" w:rsidRDefault="003B3414" w:rsidP="006E31FF">
            <w:pPr>
              <w:pStyle w:val="TAC"/>
              <w:rPr>
                <w:del w:id="122" w:author="CATT" w:date="2018-02-08T17:10:00Z"/>
              </w:rPr>
            </w:pPr>
            <w:del w:id="123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24" w:author="CATT" w:date="2018-02-08T17:10:00Z">
              <w:r w:rsidRPr="003168A2" w:rsidDel="0005426D">
                <w:delText xml:space="preserve"> (4)</w:delText>
              </w:r>
            </w:del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Del="0005426D" w:rsidRDefault="003B3414" w:rsidP="006E31FF">
            <w:pPr>
              <w:pStyle w:val="TAC"/>
              <w:rPr>
                <w:del w:id="125" w:author="CATT" w:date="2018-02-08T17:10:00Z"/>
              </w:rPr>
            </w:pPr>
            <w:del w:id="126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27" w:author="CATT" w:date="2018-02-08T17:10:00Z">
              <w:r w:rsidRPr="003168A2" w:rsidDel="0005426D">
                <w:delText xml:space="preserve"> (3)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Del="0005426D" w:rsidRDefault="003B3414" w:rsidP="006E31FF">
            <w:pPr>
              <w:pStyle w:val="TAC"/>
              <w:rPr>
                <w:del w:id="128" w:author="CATT" w:date="2018-02-08T17:10:00Z"/>
              </w:rPr>
            </w:pPr>
            <w:del w:id="129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30" w:author="CATT" w:date="2018-02-08T17:10:00Z">
              <w:r w:rsidRPr="003168A2" w:rsidDel="0005426D">
                <w:delText xml:space="preserve"> (2)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Del="0005426D" w:rsidRDefault="003B3414" w:rsidP="006E31FF">
            <w:pPr>
              <w:pStyle w:val="TAC"/>
              <w:rPr>
                <w:del w:id="131" w:author="CATT" w:date="2018-02-08T17:10:00Z"/>
              </w:rPr>
            </w:pPr>
            <w:del w:id="132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33" w:author="CATT" w:date="2018-02-08T17:10:00Z">
              <w:r w:rsidRPr="003168A2" w:rsidDel="0005426D">
                <w:delText xml:space="preserve"> (1)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Del="0005426D" w:rsidRDefault="003B3414" w:rsidP="006E31FF">
            <w:pPr>
              <w:pStyle w:val="TAC"/>
              <w:rPr>
                <w:del w:id="134" w:author="CATT" w:date="2018-02-08T17:10:00Z"/>
              </w:rPr>
            </w:pPr>
            <w:del w:id="135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36" w:author="CATT" w:date="2018-02-08T17:10:00Z">
              <w:r w:rsidRPr="003168A2" w:rsidDel="0005426D">
                <w:delText xml:space="preserve"> (0)</w:delText>
              </w:r>
            </w:del>
          </w:p>
        </w:tc>
        <w:tc>
          <w:tcPr>
            <w:tcW w:w="1134" w:type="dxa"/>
          </w:tcPr>
          <w:p w:rsidR="003B3414" w:rsidRPr="006C6E41" w:rsidRDefault="003B3414" w:rsidP="006E31FF">
            <w:pPr>
              <w:pStyle w:val="TAL"/>
            </w:pPr>
            <w:del w:id="137" w:author="CATT" w:date="2018-02-08T17:10:00Z">
              <w:r w:rsidRPr="006C6E41" w:rsidDel="0005426D">
                <w:delText>octet 3</w:delText>
              </w:r>
            </w:del>
          </w:p>
        </w:tc>
      </w:tr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38" w:author="CATT" w:date="2018-02-08T17:10:00Z"/>
              </w:rPr>
            </w:pPr>
            <w:del w:id="139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40" w:author="CATT" w:date="2018-02-08T17:10:00Z">
              <w:r w:rsidRPr="003168A2" w:rsidDel="0005426D">
                <w:delText xml:space="preserve"> (15)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41" w:author="CATT" w:date="2018-02-08T17:10:00Z"/>
              </w:rPr>
            </w:pPr>
            <w:del w:id="142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43" w:author="CATT" w:date="2018-02-08T17:10:00Z">
              <w:r w:rsidRPr="003168A2" w:rsidDel="0005426D">
                <w:delText xml:space="preserve"> (14)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44" w:author="CATT" w:date="2018-02-08T17:10:00Z"/>
              </w:rPr>
            </w:pPr>
            <w:del w:id="145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46" w:author="CATT" w:date="2018-02-08T17:10:00Z">
              <w:r w:rsidRPr="003168A2" w:rsidDel="0005426D">
                <w:delText xml:space="preserve"> (13)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47" w:author="CATT" w:date="2018-02-08T17:10:00Z"/>
              </w:rPr>
            </w:pPr>
            <w:del w:id="148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49" w:author="CATT" w:date="2018-02-08T17:10:00Z">
              <w:r w:rsidRPr="003168A2" w:rsidDel="0005426D">
                <w:delText xml:space="preserve"> (12)</w:delText>
              </w:r>
            </w:del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50" w:author="CATT" w:date="2018-02-08T17:10:00Z"/>
              </w:rPr>
            </w:pPr>
            <w:del w:id="151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52" w:author="CATT" w:date="2018-02-08T17:10:00Z">
              <w:r w:rsidRPr="003168A2" w:rsidDel="0005426D">
                <w:delText xml:space="preserve"> (11)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53" w:author="CATT" w:date="2018-02-08T17:10:00Z"/>
              </w:rPr>
            </w:pPr>
            <w:del w:id="154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55" w:author="CATT" w:date="2018-02-08T17:10:00Z">
              <w:r w:rsidRPr="003168A2" w:rsidDel="0005426D">
                <w:delText xml:space="preserve"> (10)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56" w:author="CATT" w:date="2018-02-08T17:10:00Z"/>
              </w:rPr>
            </w:pPr>
            <w:del w:id="157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58" w:author="CATT" w:date="2018-02-08T17:10:00Z">
              <w:r w:rsidRPr="003168A2" w:rsidDel="0005426D">
                <w:delText xml:space="preserve"> (9)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414" w:rsidRPr="003168A2" w:rsidDel="0005426D" w:rsidRDefault="003B3414" w:rsidP="006E31FF">
            <w:pPr>
              <w:pStyle w:val="TAC"/>
              <w:rPr>
                <w:del w:id="159" w:author="CATT" w:date="2018-02-08T17:10:00Z"/>
              </w:rPr>
            </w:pPr>
            <w:del w:id="160" w:author="CATT" w:date="2018-02-08T17:10:00Z">
              <w:r w:rsidDel="0005426D">
                <w:delText>PS</w:delText>
              </w:r>
              <w:r w:rsidRPr="003168A2" w:rsidDel="0005426D">
                <w:delText>I</w:delText>
              </w:r>
            </w:del>
          </w:p>
          <w:p w:rsidR="003B3414" w:rsidRPr="006C6E41" w:rsidRDefault="003B3414" w:rsidP="006E31FF">
            <w:pPr>
              <w:pStyle w:val="TAC"/>
            </w:pPr>
            <w:del w:id="161" w:author="CATT" w:date="2018-02-08T17:10:00Z">
              <w:r w:rsidRPr="003168A2" w:rsidDel="0005426D">
                <w:delText xml:space="preserve"> (8)</w:delText>
              </w:r>
            </w:del>
          </w:p>
        </w:tc>
        <w:tc>
          <w:tcPr>
            <w:tcW w:w="1134" w:type="dxa"/>
          </w:tcPr>
          <w:p w:rsidR="003B3414" w:rsidRPr="006C6E41" w:rsidRDefault="003B3414" w:rsidP="006E31FF">
            <w:pPr>
              <w:pStyle w:val="TAL"/>
            </w:pPr>
            <w:del w:id="162" w:author="CATT" w:date="2018-02-08T17:10:00Z">
              <w:r w:rsidRPr="006C6E41" w:rsidDel="0005426D">
                <w:delText>octet 4</w:delText>
              </w:r>
            </w:del>
          </w:p>
        </w:tc>
      </w:tr>
      <w:tr w:rsidR="003B3414" w:rsidRPr="006C6E41" w:rsidTr="006E31FF">
        <w:trPr>
          <w:gridAfter w:val="1"/>
          <w:wAfter w:w="284" w:type="dxa"/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/>
            </w:tblPr>
            <w:tblGrid>
              <w:gridCol w:w="708"/>
              <w:gridCol w:w="709"/>
              <w:gridCol w:w="709"/>
              <w:gridCol w:w="709"/>
              <w:gridCol w:w="708"/>
              <w:gridCol w:w="709"/>
              <w:gridCol w:w="709"/>
              <w:gridCol w:w="709"/>
            </w:tblGrid>
            <w:tr w:rsidR="003B3414" w:rsidDel="0005426D" w:rsidTr="006E31FF">
              <w:trPr>
                <w:cantSplit/>
                <w:jc w:val="center"/>
                <w:del w:id="163" w:author="CATT" w:date="2018-02-08T17:10:00Z"/>
              </w:trPr>
              <w:tc>
                <w:tcPr>
                  <w:tcW w:w="708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64" w:author="CATT" w:date="2018-02-08T17:10:00Z"/>
                    </w:rPr>
                  </w:pPr>
                  <w:del w:id="165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66" w:author="CATT" w:date="2018-02-08T17:10:00Z"/>
                    </w:rPr>
                  </w:pPr>
                  <w:del w:id="167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68" w:author="CATT" w:date="2018-02-08T17:10:00Z"/>
                    </w:rPr>
                  </w:pPr>
                  <w:del w:id="169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70" w:author="CATT" w:date="2018-02-08T17:10:00Z"/>
                    </w:rPr>
                  </w:pPr>
                  <w:del w:id="171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8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72" w:author="CATT" w:date="2018-02-08T17:10:00Z"/>
                    </w:rPr>
                  </w:pPr>
                  <w:del w:id="173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74" w:author="CATT" w:date="2018-02-08T17:10:00Z"/>
                    </w:rPr>
                  </w:pPr>
                  <w:del w:id="175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76" w:author="CATT" w:date="2018-02-08T17:10:00Z"/>
                    </w:rPr>
                  </w:pPr>
                  <w:del w:id="177" w:author="CATT" w:date="2018-02-08T17:10:00Z">
                    <w:r w:rsidDel="0005426D">
                      <w:delText>0</w:delText>
                    </w:r>
                  </w:del>
                </w:p>
              </w:tc>
              <w:tc>
                <w:tcPr>
                  <w:tcW w:w="709" w:type="dxa"/>
                </w:tcPr>
                <w:p w:rsidR="003B3414" w:rsidDel="0005426D" w:rsidRDefault="003B3414" w:rsidP="006E31FF">
                  <w:pPr>
                    <w:pStyle w:val="TAC"/>
                    <w:rPr>
                      <w:del w:id="178" w:author="CATT" w:date="2018-02-08T17:10:00Z"/>
                    </w:rPr>
                  </w:pPr>
                  <w:del w:id="179" w:author="CATT" w:date="2018-02-08T17:10:00Z">
                    <w:r w:rsidDel="0005426D">
                      <w:delText>0</w:delText>
                    </w:r>
                  </w:del>
                </w:p>
              </w:tc>
            </w:tr>
            <w:tr w:rsidR="003B3414" w:rsidDel="0005426D" w:rsidTr="006E31FF">
              <w:trPr>
                <w:cantSplit/>
                <w:jc w:val="center"/>
                <w:del w:id="180" w:author="CATT" w:date="2018-02-08T17:10:00Z"/>
              </w:trPr>
              <w:tc>
                <w:tcPr>
                  <w:tcW w:w="5670" w:type="dxa"/>
                  <w:gridSpan w:val="8"/>
                </w:tcPr>
                <w:p w:rsidR="003B3414" w:rsidDel="0005426D" w:rsidRDefault="003B3414" w:rsidP="006E31FF">
                  <w:pPr>
                    <w:pStyle w:val="TAC"/>
                    <w:rPr>
                      <w:del w:id="181" w:author="CATT" w:date="2018-02-08T17:10:00Z"/>
                    </w:rPr>
                  </w:pPr>
                  <w:del w:id="182" w:author="CATT" w:date="2018-02-08T17:10:00Z">
                    <w:r w:rsidDel="0005426D">
                      <w:delText>Spare</w:delText>
                    </w:r>
                  </w:del>
                </w:p>
              </w:tc>
            </w:tr>
          </w:tbl>
          <w:p w:rsidR="003B3414" w:rsidRDefault="003B3414" w:rsidP="006E31FF">
            <w:pPr>
              <w:pStyle w:val="TAC"/>
            </w:pPr>
          </w:p>
        </w:tc>
        <w:tc>
          <w:tcPr>
            <w:tcW w:w="1134" w:type="dxa"/>
          </w:tcPr>
          <w:p w:rsidR="003B3414" w:rsidRPr="006C6E41" w:rsidRDefault="003B3414" w:rsidP="006E31FF">
            <w:pPr>
              <w:pStyle w:val="TAL"/>
            </w:pPr>
            <w:del w:id="183" w:author="CATT" w:date="2018-02-08T17:10:00Z">
              <w:r w:rsidDel="0005426D">
                <w:delText>octet 5* -34*</w:delText>
              </w:r>
            </w:del>
          </w:p>
        </w:tc>
      </w:tr>
      <w:tr w:rsidR="0005426D" w:rsidRPr="006C6E41" w:rsidTr="006E31FF">
        <w:trPr>
          <w:cantSplit/>
          <w:jc w:val="center"/>
          <w:ins w:id="184" w:author="CATT" w:date="2018-02-08T17:11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85" w:author="CATT" w:date="2018-02-08T17:11:00Z"/>
              </w:rPr>
            </w:pPr>
            <w:ins w:id="186" w:author="CATT" w:date="2018-02-08T17:11:00Z">
              <w:r w:rsidRPr="006C6E41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87" w:author="CATT" w:date="2018-02-08T17:11:00Z"/>
              </w:rPr>
            </w:pPr>
            <w:ins w:id="188" w:author="CATT" w:date="2018-02-08T17:11:00Z">
              <w:r w:rsidRPr="006C6E41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89" w:author="CATT" w:date="2018-02-08T17:11:00Z"/>
              </w:rPr>
            </w:pPr>
            <w:ins w:id="190" w:author="CATT" w:date="2018-02-08T17:11:00Z">
              <w:r w:rsidRPr="006C6E41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91" w:author="CATT" w:date="2018-02-08T17:11:00Z"/>
              </w:rPr>
            </w:pPr>
            <w:ins w:id="192" w:author="CATT" w:date="2018-02-08T17:11:00Z">
              <w:r w:rsidRPr="006C6E41">
                <w:t>5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93" w:author="CATT" w:date="2018-02-08T17:11:00Z"/>
              </w:rPr>
            </w:pPr>
            <w:ins w:id="194" w:author="CATT" w:date="2018-02-08T17:11:00Z">
              <w:r w:rsidRPr="006C6E41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95" w:author="CATT" w:date="2018-02-08T17:11:00Z"/>
              </w:rPr>
            </w:pPr>
            <w:ins w:id="196" w:author="CATT" w:date="2018-02-08T17:11:00Z">
              <w:r w:rsidRPr="006C6E41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97" w:author="CATT" w:date="2018-02-08T17:11:00Z"/>
              </w:rPr>
            </w:pPr>
            <w:ins w:id="198" w:author="CATT" w:date="2018-02-08T17:11:00Z">
              <w:r w:rsidRPr="006C6E41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199" w:author="CATT" w:date="2018-02-08T17:11:00Z"/>
              </w:rPr>
            </w:pPr>
            <w:ins w:id="200" w:author="CATT" w:date="2018-02-08T17:11:00Z">
              <w:r w:rsidRPr="006C6E41">
                <w:t>1</w:t>
              </w:r>
            </w:ins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05426D" w:rsidRPr="006C6E41" w:rsidRDefault="0005426D" w:rsidP="006E31FF">
            <w:pPr>
              <w:pStyle w:val="TAL"/>
              <w:rPr>
                <w:ins w:id="201" w:author="CATT" w:date="2018-02-08T17:11:00Z"/>
              </w:rPr>
            </w:pPr>
          </w:p>
        </w:tc>
      </w:tr>
      <w:tr w:rsidR="0005426D" w:rsidRPr="006C6E41" w:rsidTr="006E31FF">
        <w:trPr>
          <w:cantSplit/>
          <w:jc w:val="center"/>
          <w:ins w:id="202" w:author="CATT" w:date="2018-02-08T17:11:00Z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203" w:author="CATT" w:date="2018-02-08T17:11:00Z"/>
              </w:rPr>
            </w:pPr>
            <w:ins w:id="204" w:author="CATT" w:date="2018-02-08T17:11:00Z">
              <w:r w:rsidRPr="00884A22">
                <w:t>PDU session reactivation result</w:t>
              </w:r>
              <w:r w:rsidRPr="00D37D20">
                <w:t xml:space="preserve"> </w:t>
              </w:r>
              <w:r w:rsidRPr="003168A2">
                <w:t>IEI</w:t>
              </w:r>
            </w:ins>
          </w:p>
        </w:tc>
        <w:tc>
          <w:tcPr>
            <w:tcW w:w="1418" w:type="dxa"/>
            <w:gridSpan w:val="2"/>
          </w:tcPr>
          <w:p w:rsidR="0005426D" w:rsidRPr="006C6E41" w:rsidRDefault="0005426D" w:rsidP="006E31FF">
            <w:pPr>
              <w:pStyle w:val="TAL"/>
              <w:rPr>
                <w:ins w:id="205" w:author="CATT" w:date="2018-02-08T17:11:00Z"/>
              </w:rPr>
            </w:pPr>
            <w:ins w:id="206" w:author="CATT" w:date="2018-02-08T17:11:00Z">
              <w:r w:rsidRPr="006C6E41">
                <w:t>octet 1</w:t>
              </w:r>
            </w:ins>
          </w:p>
        </w:tc>
      </w:tr>
      <w:tr w:rsidR="0005426D" w:rsidRPr="006C6E41" w:rsidTr="006E31FF">
        <w:trPr>
          <w:cantSplit/>
          <w:jc w:val="center"/>
          <w:ins w:id="207" w:author="CATT" w:date="2018-02-08T17:11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6C6E41" w:rsidRDefault="0005426D" w:rsidP="006E31FF">
            <w:pPr>
              <w:pStyle w:val="TAC"/>
              <w:rPr>
                <w:ins w:id="208" w:author="CATT" w:date="2018-02-08T17:11:00Z"/>
              </w:rPr>
            </w:pPr>
            <w:ins w:id="209" w:author="CATT" w:date="2018-02-08T17:11:00Z">
              <w:r w:rsidRPr="003168A2">
                <w:t xml:space="preserve">Length of </w:t>
              </w:r>
              <w:r w:rsidRPr="00884A22">
                <w:t>PDU session reactivation result</w:t>
              </w:r>
            </w:ins>
          </w:p>
        </w:tc>
        <w:tc>
          <w:tcPr>
            <w:tcW w:w="1418" w:type="dxa"/>
            <w:gridSpan w:val="2"/>
          </w:tcPr>
          <w:p w:rsidR="0005426D" w:rsidRPr="006C6E41" w:rsidRDefault="0005426D" w:rsidP="006E31FF">
            <w:pPr>
              <w:pStyle w:val="TAL"/>
              <w:rPr>
                <w:ins w:id="210" w:author="CATT" w:date="2018-02-08T17:11:00Z"/>
              </w:rPr>
            </w:pPr>
            <w:ins w:id="211" w:author="CATT" w:date="2018-02-08T17:11:00Z">
              <w:r w:rsidRPr="006C6E41">
                <w:t>octet 2</w:t>
              </w:r>
            </w:ins>
          </w:p>
        </w:tc>
      </w:tr>
      <w:tr w:rsidR="0005426D" w:rsidRPr="006C6E41" w:rsidTr="006E31FF">
        <w:trPr>
          <w:cantSplit/>
          <w:jc w:val="center"/>
          <w:ins w:id="212" w:author="CATT" w:date="2018-02-08T17:1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13" w:author="CATT" w:date="2018-02-08T17:11:00Z"/>
              </w:rPr>
            </w:pPr>
            <w:ins w:id="214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15" w:author="CATT" w:date="2018-02-08T17:11:00Z"/>
              </w:rPr>
            </w:pPr>
            <w:ins w:id="216" w:author="CATT" w:date="2018-02-08T17:11:00Z">
              <w:r w:rsidRPr="003168A2">
                <w:t>(7)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17" w:author="CATT" w:date="2018-02-08T17:11:00Z"/>
              </w:rPr>
            </w:pPr>
            <w:ins w:id="218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19" w:author="CATT" w:date="2018-02-08T17:11:00Z"/>
              </w:rPr>
            </w:pPr>
            <w:ins w:id="220" w:author="CATT" w:date="2018-02-08T17:11:00Z">
              <w:r w:rsidRPr="003168A2">
                <w:t xml:space="preserve"> (6)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21" w:author="CATT" w:date="2018-02-08T17:11:00Z"/>
              </w:rPr>
            </w:pPr>
            <w:ins w:id="222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23" w:author="CATT" w:date="2018-02-08T17:11:00Z"/>
              </w:rPr>
            </w:pPr>
            <w:ins w:id="224" w:author="CATT" w:date="2018-02-08T17:11:00Z">
              <w:r w:rsidRPr="003168A2">
                <w:t xml:space="preserve"> (5)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6D" w:rsidRPr="003168A2" w:rsidRDefault="0005426D" w:rsidP="006E31FF">
            <w:pPr>
              <w:pStyle w:val="TAC"/>
              <w:rPr>
                <w:ins w:id="225" w:author="CATT" w:date="2018-02-08T17:11:00Z"/>
              </w:rPr>
            </w:pPr>
            <w:ins w:id="226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27" w:author="CATT" w:date="2018-02-08T17:11:00Z"/>
              </w:rPr>
            </w:pPr>
            <w:ins w:id="228" w:author="CATT" w:date="2018-02-08T17:11:00Z">
              <w:r w:rsidRPr="003168A2">
                <w:t xml:space="preserve"> (4)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6D" w:rsidRPr="003168A2" w:rsidRDefault="0005426D" w:rsidP="006E31FF">
            <w:pPr>
              <w:pStyle w:val="TAC"/>
              <w:rPr>
                <w:ins w:id="229" w:author="CATT" w:date="2018-02-08T17:11:00Z"/>
              </w:rPr>
            </w:pPr>
            <w:ins w:id="230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31" w:author="CATT" w:date="2018-02-08T17:11:00Z"/>
              </w:rPr>
            </w:pPr>
            <w:ins w:id="232" w:author="CATT" w:date="2018-02-08T17:11:00Z">
              <w:r w:rsidRPr="003168A2">
                <w:t xml:space="preserve"> (3)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6D" w:rsidRPr="003168A2" w:rsidRDefault="0005426D" w:rsidP="006E31FF">
            <w:pPr>
              <w:pStyle w:val="TAC"/>
              <w:rPr>
                <w:ins w:id="233" w:author="CATT" w:date="2018-02-08T17:11:00Z"/>
              </w:rPr>
            </w:pPr>
            <w:ins w:id="234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35" w:author="CATT" w:date="2018-02-08T17:11:00Z"/>
              </w:rPr>
            </w:pPr>
            <w:ins w:id="236" w:author="CATT" w:date="2018-02-08T17:11:00Z">
              <w:r w:rsidRPr="003168A2">
                <w:t xml:space="preserve"> (2)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6D" w:rsidRPr="003168A2" w:rsidRDefault="0005426D" w:rsidP="006E31FF">
            <w:pPr>
              <w:pStyle w:val="TAC"/>
              <w:rPr>
                <w:ins w:id="237" w:author="CATT" w:date="2018-02-08T17:11:00Z"/>
              </w:rPr>
            </w:pPr>
            <w:ins w:id="238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39" w:author="CATT" w:date="2018-02-08T17:11:00Z"/>
              </w:rPr>
            </w:pPr>
            <w:ins w:id="240" w:author="CATT" w:date="2018-02-08T17:11:00Z">
              <w:r w:rsidRPr="003168A2">
                <w:t xml:space="preserve"> (1)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26D" w:rsidRPr="003168A2" w:rsidRDefault="0005426D" w:rsidP="006E31FF">
            <w:pPr>
              <w:pStyle w:val="TAC"/>
              <w:rPr>
                <w:ins w:id="241" w:author="CATT" w:date="2018-02-08T17:11:00Z"/>
              </w:rPr>
            </w:pPr>
            <w:ins w:id="242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43" w:author="CATT" w:date="2018-02-08T17:11:00Z"/>
              </w:rPr>
            </w:pPr>
            <w:ins w:id="244" w:author="CATT" w:date="2018-02-08T17:11:00Z">
              <w:r w:rsidRPr="003168A2">
                <w:t xml:space="preserve"> (0)</w:t>
              </w:r>
            </w:ins>
          </w:p>
        </w:tc>
        <w:tc>
          <w:tcPr>
            <w:tcW w:w="1418" w:type="dxa"/>
            <w:gridSpan w:val="2"/>
          </w:tcPr>
          <w:p w:rsidR="0005426D" w:rsidRPr="006C6E41" w:rsidRDefault="0005426D" w:rsidP="006E31FF">
            <w:pPr>
              <w:pStyle w:val="TAL"/>
              <w:rPr>
                <w:ins w:id="245" w:author="CATT" w:date="2018-02-08T17:11:00Z"/>
              </w:rPr>
            </w:pPr>
            <w:ins w:id="246" w:author="CATT" w:date="2018-02-08T17:11:00Z">
              <w:r w:rsidRPr="006C6E41">
                <w:t>octet 3</w:t>
              </w:r>
            </w:ins>
          </w:p>
        </w:tc>
      </w:tr>
      <w:tr w:rsidR="0005426D" w:rsidRPr="006C6E41" w:rsidTr="006E31FF">
        <w:trPr>
          <w:cantSplit/>
          <w:jc w:val="center"/>
          <w:ins w:id="247" w:author="CATT" w:date="2018-02-08T17:1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48" w:author="CATT" w:date="2018-02-08T17:11:00Z"/>
              </w:rPr>
            </w:pPr>
            <w:ins w:id="249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50" w:author="CATT" w:date="2018-02-08T17:11:00Z"/>
              </w:rPr>
            </w:pPr>
            <w:ins w:id="251" w:author="CATT" w:date="2018-02-08T17:11:00Z">
              <w:r w:rsidRPr="003168A2">
                <w:t xml:space="preserve"> (15)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52" w:author="CATT" w:date="2018-02-08T17:11:00Z"/>
              </w:rPr>
            </w:pPr>
            <w:ins w:id="253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54" w:author="CATT" w:date="2018-02-08T17:11:00Z"/>
              </w:rPr>
            </w:pPr>
            <w:ins w:id="255" w:author="CATT" w:date="2018-02-08T17:11:00Z">
              <w:r w:rsidRPr="003168A2">
                <w:t xml:space="preserve"> (14)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56" w:author="CATT" w:date="2018-02-08T17:11:00Z"/>
              </w:rPr>
            </w:pPr>
            <w:ins w:id="257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58" w:author="CATT" w:date="2018-02-08T17:11:00Z"/>
              </w:rPr>
            </w:pPr>
            <w:ins w:id="259" w:author="CATT" w:date="2018-02-08T17:11:00Z">
              <w:r w:rsidRPr="003168A2">
                <w:t xml:space="preserve"> (13)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60" w:author="CATT" w:date="2018-02-08T17:11:00Z"/>
              </w:rPr>
            </w:pPr>
            <w:ins w:id="261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62" w:author="CATT" w:date="2018-02-08T17:11:00Z"/>
              </w:rPr>
            </w:pPr>
            <w:ins w:id="263" w:author="CATT" w:date="2018-02-08T17:11:00Z">
              <w:r w:rsidRPr="003168A2">
                <w:t xml:space="preserve"> (12)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64" w:author="CATT" w:date="2018-02-08T17:11:00Z"/>
              </w:rPr>
            </w:pPr>
            <w:ins w:id="265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66" w:author="CATT" w:date="2018-02-08T17:11:00Z"/>
              </w:rPr>
            </w:pPr>
            <w:ins w:id="267" w:author="CATT" w:date="2018-02-08T17:11:00Z">
              <w:r w:rsidRPr="003168A2">
                <w:t xml:space="preserve"> (11)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68" w:author="CATT" w:date="2018-02-08T17:11:00Z"/>
              </w:rPr>
            </w:pPr>
            <w:ins w:id="269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70" w:author="CATT" w:date="2018-02-08T17:11:00Z"/>
              </w:rPr>
            </w:pPr>
            <w:ins w:id="271" w:author="CATT" w:date="2018-02-08T17:11:00Z">
              <w:r w:rsidRPr="003168A2">
                <w:t xml:space="preserve"> (10)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72" w:author="CATT" w:date="2018-02-08T17:11:00Z"/>
              </w:rPr>
            </w:pPr>
            <w:ins w:id="273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74" w:author="CATT" w:date="2018-02-08T17:11:00Z"/>
              </w:rPr>
            </w:pPr>
            <w:ins w:id="275" w:author="CATT" w:date="2018-02-08T17:11:00Z">
              <w:r w:rsidRPr="003168A2">
                <w:t xml:space="preserve"> (9)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26D" w:rsidRPr="003168A2" w:rsidRDefault="0005426D" w:rsidP="006E31FF">
            <w:pPr>
              <w:pStyle w:val="TAC"/>
              <w:rPr>
                <w:ins w:id="276" w:author="CATT" w:date="2018-02-08T17:11:00Z"/>
              </w:rPr>
            </w:pPr>
            <w:ins w:id="277" w:author="CATT" w:date="2018-02-08T17:11:00Z">
              <w:r>
                <w:t>PS</w:t>
              </w:r>
              <w:r w:rsidRPr="003168A2">
                <w:t>I</w:t>
              </w:r>
            </w:ins>
          </w:p>
          <w:p w:rsidR="0005426D" w:rsidRPr="006C6E41" w:rsidRDefault="0005426D" w:rsidP="006E31FF">
            <w:pPr>
              <w:pStyle w:val="TAC"/>
              <w:rPr>
                <w:ins w:id="278" w:author="CATT" w:date="2018-02-08T17:11:00Z"/>
              </w:rPr>
            </w:pPr>
            <w:ins w:id="279" w:author="CATT" w:date="2018-02-08T17:11:00Z">
              <w:r w:rsidRPr="003168A2">
                <w:t xml:space="preserve"> (8)</w:t>
              </w:r>
            </w:ins>
          </w:p>
        </w:tc>
        <w:tc>
          <w:tcPr>
            <w:tcW w:w="1418" w:type="dxa"/>
            <w:gridSpan w:val="2"/>
          </w:tcPr>
          <w:p w:rsidR="0005426D" w:rsidRPr="006C6E41" w:rsidRDefault="0005426D" w:rsidP="006E31FF">
            <w:pPr>
              <w:pStyle w:val="TAL"/>
              <w:rPr>
                <w:ins w:id="280" w:author="CATT" w:date="2018-02-08T17:11:00Z"/>
              </w:rPr>
            </w:pPr>
            <w:ins w:id="281" w:author="CATT" w:date="2018-02-08T17:11:00Z">
              <w:r w:rsidRPr="006C6E41">
                <w:t>octet 4</w:t>
              </w:r>
            </w:ins>
          </w:p>
        </w:tc>
      </w:tr>
      <w:tr w:rsidR="0005426D" w:rsidRPr="006C6E41" w:rsidTr="006E31FF">
        <w:trPr>
          <w:cantSplit/>
          <w:jc w:val="center"/>
          <w:ins w:id="282" w:author="CATT" w:date="2018-02-08T17:11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567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56" w:type="dxa"/>
              </w:tblCellMar>
              <w:tblLook w:val="0000"/>
            </w:tblPr>
            <w:tblGrid>
              <w:gridCol w:w="5670"/>
            </w:tblGrid>
            <w:tr w:rsidR="0005426D" w:rsidTr="006E31FF">
              <w:trPr>
                <w:cantSplit/>
                <w:jc w:val="center"/>
                <w:ins w:id="283" w:author="CATT" w:date="2018-02-08T17:11:00Z"/>
              </w:trPr>
              <w:tc>
                <w:tcPr>
                  <w:tcW w:w="5670" w:type="dxa"/>
                </w:tcPr>
                <w:p w:rsidR="0005426D" w:rsidRDefault="0005426D" w:rsidP="00DC74B4">
                  <w:pPr>
                    <w:pStyle w:val="TAC"/>
                    <w:pBdr>
                      <w:top w:val="single" w:sz="6" w:space="1" w:color="auto"/>
                      <w:left w:val="single" w:sz="6" w:space="4" w:color="auto"/>
                      <w:bottom w:val="single" w:sz="6" w:space="1" w:color="auto"/>
                      <w:right w:val="single" w:sz="6" w:space="4" w:color="auto"/>
                    </w:pBdr>
                    <w:rPr>
                      <w:ins w:id="284" w:author="CATT" w:date="2018-02-08T17:11:00Z"/>
                    </w:rPr>
                  </w:pPr>
                  <w:ins w:id="285" w:author="CATT" w:date="2018-02-08T17:11:00Z">
                    <w:r w:rsidRPr="00884A22">
                      <w:t>PDU session</w:t>
                    </w:r>
                    <w:r>
                      <w:rPr>
                        <w:rFonts w:hint="eastAsia"/>
                        <w:lang w:eastAsia="zh-CN"/>
                      </w:rPr>
                      <w:t xml:space="preserve"> 1</w:t>
                    </w:r>
                    <w:r w:rsidRPr="00884A22">
                      <w:t xml:space="preserve"> reactivation </w:t>
                    </w:r>
                  </w:ins>
                  <w:ins w:id="286" w:author="CATT" w:date="2018-02-18T23:55:00Z">
                    <w:r w:rsidR="00DC74B4">
                      <w:rPr>
                        <w:rFonts w:hint="eastAsia"/>
                        <w:lang w:eastAsia="zh-CN"/>
                      </w:rPr>
                      <w:t>cause value</w:t>
                    </w:r>
                  </w:ins>
                  <w:ins w:id="287" w:author="CATT" w:date="2018-02-08T17:11:00Z">
                    <w:r w:rsidDel="00DE1C59"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</w:p>
              </w:tc>
            </w:tr>
            <w:tr w:rsidR="0005426D" w:rsidTr="006E31FF">
              <w:trPr>
                <w:cantSplit/>
                <w:trHeight w:val="201"/>
                <w:jc w:val="center"/>
                <w:ins w:id="288" w:author="CATT" w:date="2018-02-08T17:11:00Z"/>
              </w:trPr>
              <w:tc>
                <w:tcPr>
                  <w:tcW w:w="5670" w:type="dxa"/>
                </w:tcPr>
                <w:p w:rsidR="0005426D" w:rsidRDefault="0005426D" w:rsidP="006E31FF">
                  <w:pPr>
                    <w:pStyle w:val="TAC"/>
                    <w:rPr>
                      <w:ins w:id="289" w:author="CATT" w:date="2018-02-08T17:11:00Z"/>
                    </w:rPr>
                  </w:pPr>
                  <w:ins w:id="290" w:author="CATT" w:date="2018-02-08T17:11:00Z">
                    <w:r>
                      <w:rPr>
                        <w:lang w:eastAsia="zh-CN"/>
                      </w:rPr>
                      <w:t>…</w:t>
                    </w:r>
                  </w:ins>
                </w:p>
              </w:tc>
            </w:tr>
          </w:tbl>
          <w:p w:rsidR="0005426D" w:rsidRDefault="0005426D" w:rsidP="006E31FF">
            <w:pPr>
              <w:pStyle w:val="TAC"/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ins w:id="291" w:author="CATT" w:date="2018-02-08T17:11:00Z"/>
              </w:rPr>
            </w:pPr>
            <w:ins w:id="292" w:author="CATT" w:date="2018-02-08T17:11:00Z">
              <w:r w:rsidRPr="00884A22">
                <w:t>PDU session</w:t>
              </w:r>
              <w:r>
                <w:rPr>
                  <w:rFonts w:hint="eastAsia"/>
                  <w:lang w:eastAsia="zh-CN"/>
                </w:rPr>
                <w:t xml:space="preserve"> n</w:t>
              </w:r>
              <w:r w:rsidRPr="00884A22">
                <w:t xml:space="preserve"> reactivation </w:t>
              </w:r>
            </w:ins>
            <w:ins w:id="293" w:author="CATT" w:date="2018-02-18T23:55:00Z">
              <w:r w:rsidR="00DC74B4">
                <w:rPr>
                  <w:rFonts w:hint="eastAsia"/>
                  <w:lang w:eastAsia="zh-CN"/>
                </w:rPr>
                <w:t>cause value</w:t>
              </w:r>
            </w:ins>
          </w:p>
          <w:p w:rsidR="0005426D" w:rsidRPr="00DE1C59" w:rsidRDefault="0005426D" w:rsidP="006E31FF">
            <w:pPr>
              <w:jc w:val="center"/>
              <w:rPr>
                <w:ins w:id="294" w:author="CATT" w:date="2018-02-08T17:11:00Z"/>
              </w:rPr>
            </w:pPr>
            <w:ins w:id="295" w:author="CATT" w:date="2018-02-08T17:11:00Z">
              <w:r>
                <w:t>Spare</w:t>
              </w:r>
            </w:ins>
          </w:p>
        </w:tc>
        <w:tc>
          <w:tcPr>
            <w:tcW w:w="1418" w:type="dxa"/>
            <w:gridSpan w:val="2"/>
          </w:tcPr>
          <w:p w:rsidR="0005426D" w:rsidRDefault="0005426D" w:rsidP="006E31FF">
            <w:pPr>
              <w:pStyle w:val="TAL"/>
              <w:rPr>
                <w:ins w:id="296" w:author="CATT" w:date="2018-02-08T17:11:00Z"/>
                <w:lang w:eastAsia="zh-CN"/>
              </w:rPr>
            </w:pPr>
            <w:ins w:id="297" w:author="CATT" w:date="2018-02-08T17:11:00Z">
              <w:r>
                <w:t>octet 5</w:t>
              </w:r>
            </w:ins>
          </w:p>
          <w:p w:rsidR="0005426D" w:rsidRDefault="0005426D" w:rsidP="006E31FF">
            <w:pPr>
              <w:pStyle w:val="TAL"/>
              <w:rPr>
                <w:ins w:id="298" w:author="CATT" w:date="2018-02-08T17:11:00Z"/>
                <w:lang w:eastAsia="zh-CN"/>
              </w:rPr>
            </w:pPr>
            <w:ins w:id="299" w:author="CATT" w:date="2018-02-08T17:11:00Z">
              <w:r>
                <w:rPr>
                  <w:lang w:eastAsia="zh-CN"/>
                </w:rPr>
                <w:t>…</w:t>
              </w:r>
            </w:ins>
          </w:p>
          <w:p w:rsidR="0005426D" w:rsidRDefault="0005426D" w:rsidP="006E31FF">
            <w:pPr>
              <w:pStyle w:val="TAL"/>
              <w:rPr>
                <w:ins w:id="300" w:author="CATT" w:date="2018-02-08T17:11:00Z"/>
                <w:lang w:eastAsia="zh-CN"/>
              </w:rPr>
            </w:pPr>
          </w:p>
          <w:p w:rsidR="0005426D" w:rsidRDefault="0005426D" w:rsidP="006E31FF">
            <w:pPr>
              <w:pStyle w:val="TAL"/>
              <w:rPr>
                <w:ins w:id="301" w:author="CATT" w:date="2018-02-08T17:11:00Z"/>
                <w:lang w:eastAsia="zh-CN"/>
              </w:rPr>
            </w:pPr>
            <w:ins w:id="302" w:author="CATT" w:date="2018-02-08T17:11:00Z">
              <w:r>
                <w:rPr>
                  <w:rFonts w:hint="eastAsia"/>
                  <w:lang w:eastAsia="zh-CN"/>
                </w:rPr>
                <w:t xml:space="preserve">octet 4+n </w:t>
              </w:r>
            </w:ins>
          </w:p>
          <w:p w:rsidR="0005426D" w:rsidRPr="006C6E41" w:rsidRDefault="0005426D" w:rsidP="006E31FF">
            <w:pPr>
              <w:pStyle w:val="TAL"/>
              <w:rPr>
                <w:ins w:id="303" w:author="CATT" w:date="2018-02-08T17:11:00Z"/>
              </w:rPr>
            </w:pPr>
            <w:ins w:id="304" w:author="CATT" w:date="2018-02-08T17:11:00Z">
              <w:r>
                <w:rPr>
                  <w:rFonts w:hint="eastAsia"/>
                  <w:lang w:eastAsia="zh-CN"/>
                </w:rPr>
                <w:t>octet 5+n</w:t>
              </w:r>
              <w:r>
                <w:t>* -34*</w:t>
              </w:r>
            </w:ins>
          </w:p>
        </w:tc>
      </w:tr>
    </w:tbl>
    <w:p w:rsidR="003B3414" w:rsidRDefault="003B3414" w:rsidP="003B3414">
      <w:pPr>
        <w:pStyle w:val="TF"/>
      </w:pPr>
      <w:r w:rsidRPr="003168A2">
        <w:t>Figure </w:t>
      </w:r>
      <w:r>
        <w:t>9.8.3.32.1</w:t>
      </w:r>
      <w:r w:rsidRPr="003168A2">
        <w:t xml:space="preserve">: </w:t>
      </w:r>
      <w:r w:rsidRPr="00884A22">
        <w:t>PDU session reactivation result</w:t>
      </w:r>
      <w:r w:rsidRPr="003168A2">
        <w:t xml:space="preserve"> information element</w:t>
      </w:r>
    </w:p>
    <w:p w:rsidR="003B3414" w:rsidRPr="003168A2" w:rsidRDefault="003B3414" w:rsidP="003B3414">
      <w:pPr>
        <w:pStyle w:val="TH"/>
        <w:outlineLvl w:val="0"/>
      </w:pPr>
      <w:r w:rsidRPr="003168A2">
        <w:t>Table </w:t>
      </w:r>
      <w:r>
        <w:t>9.8.3.32.1</w:t>
      </w:r>
      <w:r w:rsidRPr="003168A2">
        <w:t xml:space="preserve">: </w:t>
      </w:r>
      <w:r w:rsidRPr="00884A22">
        <w:t xml:space="preserve">PDU session reactivation result </w:t>
      </w:r>
      <w:r w:rsidRPr="003168A2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3B3414" w:rsidRPr="003168A2" w:rsidTr="006E31FF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3414" w:rsidRPr="003168A2" w:rsidRDefault="003B3414" w:rsidP="006E31FF">
            <w:pPr>
              <w:pStyle w:val="TAL"/>
            </w:pPr>
            <w:r>
              <w:t>PSI</w:t>
            </w:r>
            <w:r w:rsidRPr="003168A2">
              <w:t>(x) shall be coded as follows:</w:t>
            </w:r>
          </w:p>
          <w:p w:rsidR="003B3414" w:rsidRPr="003168A2" w:rsidRDefault="003B3414" w:rsidP="006E31FF">
            <w:pPr>
              <w:pStyle w:val="TAL"/>
            </w:pPr>
          </w:p>
          <w:p w:rsidR="003B3414" w:rsidRPr="003168A2" w:rsidRDefault="003B3414" w:rsidP="006E31FF">
            <w:pPr>
              <w:pStyle w:val="TAL"/>
            </w:pPr>
            <w:r>
              <w:t>PSI</w:t>
            </w:r>
            <w:r w:rsidRPr="003168A2">
              <w:t xml:space="preserve">(0) </w:t>
            </w:r>
            <w:r>
              <w:t>–</w:t>
            </w:r>
            <w:r w:rsidRPr="003168A2">
              <w:t xml:space="preserve"> </w:t>
            </w:r>
            <w:r>
              <w:t>PSI</w:t>
            </w:r>
            <w:r w:rsidRPr="003168A2">
              <w:t>(4):</w:t>
            </w:r>
          </w:p>
          <w:p w:rsidR="003B3414" w:rsidRPr="003168A2" w:rsidRDefault="003B3414" w:rsidP="006E31FF">
            <w:pPr>
              <w:pStyle w:val="TAL"/>
            </w:pPr>
            <w:r w:rsidRPr="003168A2">
              <w:t>Bits 0 to 4 of octet 3 are spare and shall be coded as zero.</w:t>
            </w:r>
          </w:p>
          <w:p w:rsidR="003B3414" w:rsidRDefault="003B3414" w:rsidP="006E31FF">
            <w:pPr>
              <w:pStyle w:val="TAL"/>
            </w:pPr>
          </w:p>
          <w:p w:rsidR="003B3414" w:rsidRPr="003168A2" w:rsidRDefault="003B3414" w:rsidP="006E31FF">
            <w:pPr>
              <w:pStyle w:val="TAL"/>
            </w:pPr>
            <w:r>
              <w:t>PSI</w:t>
            </w:r>
            <w:r w:rsidRPr="003168A2">
              <w:t>(</w:t>
            </w:r>
            <w:r>
              <w:t>5</w:t>
            </w:r>
            <w:r w:rsidRPr="003168A2">
              <w:t xml:space="preserve">) – </w:t>
            </w:r>
            <w:r>
              <w:t>PSI</w:t>
            </w:r>
            <w:r w:rsidRPr="003168A2">
              <w:t>(15):</w:t>
            </w:r>
          </w:p>
          <w:p w:rsidR="003B3414" w:rsidRDefault="003B3414" w:rsidP="006E31FF">
            <w:pPr>
              <w:pStyle w:val="TAL"/>
            </w:pPr>
            <w:r w:rsidRPr="003168A2">
              <w:t>0</w:t>
            </w:r>
            <w:r w:rsidRPr="003168A2">
              <w:tab/>
              <w:t xml:space="preserve">indicates </w:t>
            </w:r>
            <w:r>
              <w:t>PDU session reactivation was not requested in Uplink data status IE or User plane reactivation is successful.</w:t>
            </w:r>
          </w:p>
          <w:p w:rsidR="003B3414" w:rsidRDefault="003B3414" w:rsidP="006E31FF">
            <w:pPr>
              <w:pStyle w:val="TAL"/>
              <w:rPr>
                <w:ins w:id="305" w:author="CATT" w:date="2018-02-08T17:12:00Z"/>
                <w:lang w:eastAsia="zh-CN"/>
              </w:rPr>
            </w:pPr>
            <w:r>
              <w:t>1</w:t>
            </w:r>
            <w:r w:rsidRPr="00672E75">
              <w:tab/>
              <w:t xml:space="preserve">indicates PDU session reactivation was </w:t>
            </w:r>
            <w:r>
              <w:t>requested</w:t>
            </w:r>
            <w:r w:rsidRPr="00672E75">
              <w:t xml:space="preserve"> in Uplink data status IE </w:t>
            </w:r>
            <w:r>
              <w:t>but</w:t>
            </w:r>
            <w:r w:rsidRPr="00672E75">
              <w:t xml:space="preserve"> User plane </w:t>
            </w:r>
            <w:r>
              <w:t>re</w:t>
            </w:r>
            <w:r w:rsidRPr="00672E75">
              <w:t xml:space="preserve">activation </w:t>
            </w:r>
            <w:r>
              <w:t>is not successful</w:t>
            </w:r>
            <w:r w:rsidRPr="00672E75">
              <w:t>.</w:t>
            </w:r>
          </w:p>
          <w:p w:rsidR="0005426D" w:rsidRDefault="0005426D" w:rsidP="006E31FF">
            <w:pPr>
              <w:pStyle w:val="TAL"/>
              <w:rPr>
                <w:lang w:eastAsia="zh-CN"/>
              </w:rPr>
            </w:pPr>
          </w:p>
          <w:p w:rsidR="0005426D" w:rsidRDefault="0005426D" w:rsidP="0005426D">
            <w:pPr>
              <w:pStyle w:val="TAL"/>
              <w:rPr>
                <w:ins w:id="306" w:author="CATT" w:date="2018-02-08T17:12:00Z"/>
                <w:lang w:eastAsia="zh-CN"/>
              </w:rPr>
            </w:pPr>
            <w:ins w:id="307" w:author="CATT" w:date="2018-02-08T17:12:00Z">
              <w:r w:rsidRPr="00884A22">
                <w:t>PDU session</w:t>
              </w:r>
              <w:r>
                <w:rPr>
                  <w:rFonts w:hint="eastAsia"/>
                  <w:lang w:eastAsia="zh-CN"/>
                </w:rPr>
                <w:t xml:space="preserve"> n</w:t>
              </w:r>
              <w:r w:rsidRPr="00884A22">
                <w:t xml:space="preserve"> reactivation </w:t>
              </w:r>
            </w:ins>
            <w:ins w:id="308" w:author="CATT" w:date="2018-02-18T23:56:00Z">
              <w:r w:rsidR="005C6F50">
                <w:rPr>
                  <w:rFonts w:hint="eastAsia"/>
                  <w:lang w:eastAsia="zh-CN"/>
                </w:rPr>
                <w:t>cause value</w:t>
              </w:r>
            </w:ins>
            <w:ins w:id="309" w:author="CATT" w:date="2018-02-08T17:12:00Z"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05426D" w:rsidRDefault="0005426D" w:rsidP="0005426D">
            <w:pPr>
              <w:pStyle w:val="TAL"/>
              <w:rPr>
                <w:ins w:id="310" w:author="CATT" w:date="2018-02-08T17:12:00Z"/>
                <w:lang w:eastAsia="zh-CN"/>
              </w:rPr>
            </w:pPr>
            <w:ins w:id="311" w:author="CATT" w:date="2018-02-08T17:12:00Z">
              <w:r>
                <w:rPr>
                  <w:rFonts w:hint="eastAsia"/>
                  <w:lang w:eastAsia="zh-CN"/>
                </w:rPr>
                <w:t>I</w:t>
              </w:r>
              <w:r w:rsidRPr="003168A2">
                <w:t xml:space="preserve">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cuse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value of the </w:t>
              </w:r>
              <w:r>
                <w:t xml:space="preserve">PDU session reactivation </w:t>
              </w:r>
              <w:r>
                <w:rPr>
                  <w:rFonts w:hint="eastAsia"/>
                  <w:lang w:eastAsia="zh-CN"/>
                </w:rPr>
                <w:t xml:space="preserve">failure of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B7E9B">
                <w:t>the</w:t>
              </w:r>
              <w:proofErr w:type="spellEnd"/>
              <w:r w:rsidRPr="00AB7E9B">
                <w:t xml:space="preserve"> corresponding PDU session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3B3414" w:rsidRPr="0005426D" w:rsidRDefault="003B3414" w:rsidP="006E31FF">
            <w:pPr>
              <w:pStyle w:val="TAL"/>
            </w:pPr>
          </w:p>
          <w:p w:rsidR="003B3414" w:rsidRPr="003168A2" w:rsidRDefault="003B3414" w:rsidP="006E31FF">
            <w:pPr>
              <w:pStyle w:val="TAL"/>
            </w:pPr>
            <w:r>
              <w:t>All bits in octet 5</w:t>
            </w:r>
            <w:ins w:id="312" w:author="CATT" w:date="2018-02-08T17:12:00Z">
              <w:r w:rsidR="0005426D">
                <w:rPr>
                  <w:rFonts w:hint="eastAsia"/>
                  <w:lang w:eastAsia="zh-CN"/>
                </w:rPr>
                <w:t>+n</w:t>
              </w:r>
            </w:ins>
            <w:r>
              <w:t xml:space="preserve"> to 34</w:t>
            </w:r>
            <w:r w:rsidRPr="00DC0A79">
              <w:t xml:space="preserve"> are spare and shall be coded as zero, if the respective octet is included in the information element.</w:t>
            </w:r>
          </w:p>
        </w:tc>
      </w:tr>
    </w:tbl>
    <w:p w:rsidR="003B3414" w:rsidRDefault="003B3414" w:rsidP="003B3414">
      <w:pPr>
        <w:rPr>
          <w:noProof/>
        </w:rPr>
      </w:pPr>
    </w:p>
    <w:p w:rsidR="000F683A" w:rsidRPr="00B47E8A" w:rsidDel="0005426D" w:rsidRDefault="003B3414" w:rsidP="003B3414">
      <w:pPr>
        <w:pStyle w:val="EditorsNote"/>
        <w:rPr>
          <w:del w:id="313" w:author="CATT" w:date="2018-02-08T17:09:00Z"/>
          <w:lang w:eastAsia="zh-CN"/>
        </w:rPr>
      </w:pPr>
      <w:del w:id="314" w:author="CATT" w:date="2018-02-08T17:09:00Z">
        <w:r w:rsidRPr="00DC692C" w:rsidDel="0005426D">
          <w:delText>Editor's note:</w:delText>
        </w:r>
        <w:r w:rsidRPr="00DC692C" w:rsidDel="0005426D">
          <w:tab/>
        </w:r>
        <w:r w:rsidDel="0005426D">
          <w:delText>C</w:delText>
        </w:r>
        <w:r w:rsidRPr="00AE72AB" w:rsidDel="0005426D">
          <w:delText>od</w:delText>
        </w:r>
        <w:r w:rsidDel="0005426D">
          <w:delText>ing of</w:delText>
        </w:r>
        <w:r w:rsidRPr="00AE72AB" w:rsidDel="0005426D">
          <w:delText xml:space="preserve"> the reject cause value </w:delText>
        </w:r>
        <w:r w:rsidDel="0005426D">
          <w:delText>f</w:delText>
        </w:r>
        <w:r w:rsidRPr="00AE72AB" w:rsidDel="0005426D">
          <w:delText xml:space="preserve">or the case of </w:delText>
        </w:r>
        <w:r w:rsidRPr="00523F97" w:rsidDel="0005426D">
          <w:rPr>
            <w:rFonts w:hint="eastAsia"/>
          </w:rPr>
          <w:delText>user plane reactivation</w:delText>
        </w:r>
        <w:r w:rsidDel="0005426D">
          <w:delText xml:space="preserve"> failure of corresponding PDU session ID</w:delText>
        </w:r>
        <w:r w:rsidRPr="00AE72AB" w:rsidDel="0005426D">
          <w:delText xml:space="preserve"> </w:delText>
        </w:r>
        <w:r w:rsidDel="0005426D">
          <w:delText>is</w:delText>
        </w:r>
        <w:r w:rsidRPr="00AE72AB" w:rsidDel="0005426D">
          <w:delText xml:space="preserve"> FFS</w:delText>
        </w:r>
        <w:r w:rsidDel="0005426D">
          <w:delText>.</w:delText>
        </w:r>
      </w:del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47E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939C7" w:rsidRPr="00B47E8A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B47E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939C7" w:rsidRPr="00B47E8A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B47E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 w:rsidSect="00DC2CC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C1A" w:rsidRDefault="00894C1A">
      <w:r>
        <w:separator/>
      </w:r>
    </w:p>
  </w:endnote>
  <w:endnote w:type="continuationSeparator" w:id="0">
    <w:p w:rsidR="00894C1A" w:rsidRDefault="00894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C1A" w:rsidRDefault="00894C1A">
      <w:r>
        <w:separator/>
      </w:r>
    </w:p>
  </w:footnote>
  <w:footnote w:type="continuationSeparator" w:id="0">
    <w:p w:rsidR="00894C1A" w:rsidRDefault="00894C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C1C52"/>
    <w:multiLevelType w:val="hybridMultilevel"/>
    <w:tmpl w:val="79B22A52"/>
    <w:lvl w:ilvl="0" w:tplc="1A0A626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323"/>
    <w:rsid w:val="00010E45"/>
    <w:rsid w:val="00022E4A"/>
    <w:rsid w:val="00034A72"/>
    <w:rsid w:val="00043883"/>
    <w:rsid w:val="00047C1D"/>
    <w:rsid w:val="0005426D"/>
    <w:rsid w:val="00074E1F"/>
    <w:rsid w:val="00086519"/>
    <w:rsid w:val="000B6310"/>
    <w:rsid w:val="000C6598"/>
    <w:rsid w:val="000E37AA"/>
    <w:rsid w:val="000E7FD7"/>
    <w:rsid w:val="000F45BF"/>
    <w:rsid w:val="000F683A"/>
    <w:rsid w:val="000F73CB"/>
    <w:rsid w:val="000F76CD"/>
    <w:rsid w:val="00107AAB"/>
    <w:rsid w:val="0012798E"/>
    <w:rsid w:val="0013504C"/>
    <w:rsid w:val="001368CD"/>
    <w:rsid w:val="001553AD"/>
    <w:rsid w:val="0015762A"/>
    <w:rsid w:val="0016030E"/>
    <w:rsid w:val="00166369"/>
    <w:rsid w:val="001805CC"/>
    <w:rsid w:val="00182E1B"/>
    <w:rsid w:val="00191B56"/>
    <w:rsid w:val="001B408B"/>
    <w:rsid w:val="001D6808"/>
    <w:rsid w:val="001E0F0F"/>
    <w:rsid w:val="001E18A2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5561"/>
    <w:rsid w:val="00247FAF"/>
    <w:rsid w:val="00262BAD"/>
    <w:rsid w:val="002671E1"/>
    <w:rsid w:val="00273AF1"/>
    <w:rsid w:val="00275D12"/>
    <w:rsid w:val="002769F4"/>
    <w:rsid w:val="00280E76"/>
    <w:rsid w:val="002821ED"/>
    <w:rsid w:val="002B1F0E"/>
    <w:rsid w:val="002B38EA"/>
    <w:rsid w:val="002B75B9"/>
    <w:rsid w:val="002C1735"/>
    <w:rsid w:val="002C323B"/>
    <w:rsid w:val="002C6528"/>
    <w:rsid w:val="00302E96"/>
    <w:rsid w:val="00317252"/>
    <w:rsid w:val="00332BBF"/>
    <w:rsid w:val="00347CAD"/>
    <w:rsid w:val="00351382"/>
    <w:rsid w:val="003676D6"/>
    <w:rsid w:val="00370766"/>
    <w:rsid w:val="003B3414"/>
    <w:rsid w:val="003C217A"/>
    <w:rsid w:val="003E2804"/>
    <w:rsid w:val="003E29EF"/>
    <w:rsid w:val="003F00E8"/>
    <w:rsid w:val="004120CD"/>
    <w:rsid w:val="00424B44"/>
    <w:rsid w:val="004329D6"/>
    <w:rsid w:val="00436BAB"/>
    <w:rsid w:val="004543B0"/>
    <w:rsid w:val="004818B1"/>
    <w:rsid w:val="00486FED"/>
    <w:rsid w:val="00487432"/>
    <w:rsid w:val="0049014B"/>
    <w:rsid w:val="0049211E"/>
    <w:rsid w:val="0049670D"/>
    <w:rsid w:val="004A6CE2"/>
    <w:rsid w:val="004E592F"/>
    <w:rsid w:val="0050780D"/>
    <w:rsid w:val="005219A0"/>
    <w:rsid w:val="00525DE5"/>
    <w:rsid w:val="0053104D"/>
    <w:rsid w:val="00531EA4"/>
    <w:rsid w:val="00531EBC"/>
    <w:rsid w:val="005660BD"/>
    <w:rsid w:val="00567FC9"/>
    <w:rsid w:val="00586FE5"/>
    <w:rsid w:val="0058703A"/>
    <w:rsid w:val="005A3F92"/>
    <w:rsid w:val="005B5D33"/>
    <w:rsid w:val="005C1635"/>
    <w:rsid w:val="005C6F50"/>
    <w:rsid w:val="005D311C"/>
    <w:rsid w:val="005D5305"/>
    <w:rsid w:val="005E2C44"/>
    <w:rsid w:val="005E4909"/>
    <w:rsid w:val="005E658C"/>
    <w:rsid w:val="00600DC4"/>
    <w:rsid w:val="00607CA1"/>
    <w:rsid w:val="0061797E"/>
    <w:rsid w:val="00640CE2"/>
    <w:rsid w:val="00642835"/>
    <w:rsid w:val="00644B6A"/>
    <w:rsid w:val="0065003E"/>
    <w:rsid w:val="0067023A"/>
    <w:rsid w:val="006760E5"/>
    <w:rsid w:val="00681DA1"/>
    <w:rsid w:val="006A0945"/>
    <w:rsid w:val="006A0FAB"/>
    <w:rsid w:val="006A68FE"/>
    <w:rsid w:val="006C7281"/>
    <w:rsid w:val="006D4207"/>
    <w:rsid w:val="006D71C2"/>
    <w:rsid w:val="006E21FB"/>
    <w:rsid w:val="006F481F"/>
    <w:rsid w:val="007010B6"/>
    <w:rsid w:val="00704939"/>
    <w:rsid w:val="00706F10"/>
    <w:rsid w:val="00713847"/>
    <w:rsid w:val="00722FA4"/>
    <w:rsid w:val="00736C67"/>
    <w:rsid w:val="007435CA"/>
    <w:rsid w:val="007472C2"/>
    <w:rsid w:val="007479F4"/>
    <w:rsid w:val="007939C7"/>
    <w:rsid w:val="00795015"/>
    <w:rsid w:val="007A4A08"/>
    <w:rsid w:val="007A5438"/>
    <w:rsid w:val="007B249D"/>
    <w:rsid w:val="007B4183"/>
    <w:rsid w:val="007B512A"/>
    <w:rsid w:val="007C2097"/>
    <w:rsid w:val="007C2116"/>
    <w:rsid w:val="007C3964"/>
    <w:rsid w:val="007E0DCE"/>
    <w:rsid w:val="007F63D0"/>
    <w:rsid w:val="00800104"/>
    <w:rsid w:val="00803018"/>
    <w:rsid w:val="00805B6A"/>
    <w:rsid w:val="00817868"/>
    <w:rsid w:val="00843C3D"/>
    <w:rsid w:val="00850404"/>
    <w:rsid w:val="0085467E"/>
    <w:rsid w:val="0085651A"/>
    <w:rsid w:val="00856B98"/>
    <w:rsid w:val="00870EE7"/>
    <w:rsid w:val="008764B1"/>
    <w:rsid w:val="00881AEE"/>
    <w:rsid w:val="008875E1"/>
    <w:rsid w:val="00894C1A"/>
    <w:rsid w:val="008A0451"/>
    <w:rsid w:val="008A5E86"/>
    <w:rsid w:val="008B1118"/>
    <w:rsid w:val="008B3DB0"/>
    <w:rsid w:val="008E448A"/>
    <w:rsid w:val="008F33A2"/>
    <w:rsid w:val="008F647C"/>
    <w:rsid w:val="008F686C"/>
    <w:rsid w:val="00902C40"/>
    <w:rsid w:val="00936EA0"/>
    <w:rsid w:val="00955461"/>
    <w:rsid w:val="009578BD"/>
    <w:rsid w:val="00957D6A"/>
    <w:rsid w:val="00960F9E"/>
    <w:rsid w:val="009720F1"/>
    <w:rsid w:val="00986C78"/>
    <w:rsid w:val="009937EF"/>
    <w:rsid w:val="009947C8"/>
    <w:rsid w:val="009B1144"/>
    <w:rsid w:val="009C61B9"/>
    <w:rsid w:val="009E0E48"/>
    <w:rsid w:val="009E3297"/>
    <w:rsid w:val="009F2A15"/>
    <w:rsid w:val="009F7FF6"/>
    <w:rsid w:val="00A03C05"/>
    <w:rsid w:val="00A03F9B"/>
    <w:rsid w:val="00A1344B"/>
    <w:rsid w:val="00A259AD"/>
    <w:rsid w:val="00A31324"/>
    <w:rsid w:val="00A3669C"/>
    <w:rsid w:val="00A47E70"/>
    <w:rsid w:val="00A70E16"/>
    <w:rsid w:val="00A823B2"/>
    <w:rsid w:val="00A8322D"/>
    <w:rsid w:val="00AB5021"/>
    <w:rsid w:val="00AB6534"/>
    <w:rsid w:val="00AD1FA6"/>
    <w:rsid w:val="00AD2965"/>
    <w:rsid w:val="00AD384E"/>
    <w:rsid w:val="00AD5993"/>
    <w:rsid w:val="00AD7C25"/>
    <w:rsid w:val="00B05B9E"/>
    <w:rsid w:val="00B258BB"/>
    <w:rsid w:val="00B361DA"/>
    <w:rsid w:val="00B46356"/>
    <w:rsid w:val="00B47E8A"/>
    <w:rsid w:val="00B5000F"/>
    <w:rsid w:val="00B65272"/>
    <w:rsid w:val="00B66D06"/>
    <w:rsid w:val="00B754CE"/>
    <w:rsid w:val="00B8024E"/>
    <w:rsid w:val="00B94EEC"/>
    <w:rsid w:val="00B95BA0"/>
    <w:rsid w:val="00B95BC8"/>
    <w:rsid w:val="00B96875"/>
    <w:rsid w:val="00BA30F8"/>
    <w:rsid w:val="00BA6456"/>
    <w:rsid w:val="00BB5DFC"/>
    <w:rsid w:val="00BD177A"/>
    <w:rsid w:val="00BD279D"/>
    <w:rsid w:val="00BF1029"/>
    <w:rsid w:val="00BF2975"/>
    <w:rsid w:val="00C123D3"/>
    <w:rsid w:val="00C21836"/>
    <w:rsid w:val="00C25EB3"/>
    <w:rsid w:val="00C30E10"/>
    <w:rsid w:val="00C35B9B"/>
    <w:rsid w:val="00C37213"/>
    <w:rsid w:val="00C524DD"/>
    <w:rsid w:val="00C61994"/>
    <w:rsid w:val="00C64917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7C8D"/>
    <w:rsid w:val="00D13671"/>
    <w:rsid w:val="00D21011"/>
    <w:rsid w:val="00D407B1"/>
    <w:rsid w:val="00D60F03"/>
    <w:rsid w:val="00D65026"/>
    <w:rsid w:val="00D7779D"/>
    <w:rsid w:val="00D83BF8"/>
    <w:rsid w:val="00DA4A78"/>
    <w:rsid w:val="00DA75EC"/>
    <w:rsid w:val="00DC1291"/>
    <w:rsid w:val="00DC243C"/>
    <w:rsid w:val="00DC2CCA"/>
    <w:rsid w:val="00DC492A"/>
    <w:rsid w:val="00DC74B4"/>
    <w:rsid w:val="00DE1C59"/>
    <w:rsid w:val="00E00442"/>
    <w:rsid w:val="00E16C85"/>
    <w:rsid w:val="00E16D65"/>
    <w:rsid w:val="00E20CD5"/>
    <w:rsid w:val="00E22736"/>
    <w:rsid w:val="00E37EC0"/>
    <w:rsid w:val="00E412FD"/>
    <w:rsid w:val="00E42C12"/>
    <w:rsid w:val="00E45A80"/>
    <w:rsid w:val="00E461F8"/>
    <w:rsid w:val="00E50C3F"/>
    <w:rsid w:val="00E5505E"/>
    <w:rsid w:val="00E5646D"/>
    <w:rsid w:val="00E7234B"/>
    <w:rsid w:val="00E81BF9"/>
    <w:rsid w:val="00E84466"/>
    <w:rsid w:val="00EB20CE"/>
    <w:rsid w:val="00EB34C1"/>
    <w:rsid w:val="00EB4FA3"/>
    <w:rsid w:val="00ED4616"/>
    <w:rsid w:val="00ED5B7D"/>
    <w:rsid w:val="00EE2350"/>
    <w:rsid w:val="00EE7D7C"/>
    <w:rsid w:val="00EF2468"/>
    <w:rsid w:val="00EF2CB8"/>
    <w:rsid w:val="00F06166"/>
    <w:rsid w:val="00F10061"/>
    <w:rsid w:val="00F10DFC"/>
    <w:rsid w:val="00F171D1"/>
    <w:rsid w:val="00F25D98"/>
    <w:rsid w:val="00F27894"/>
    <w:rsid w:val="00F300FB"/>
    <w:rsid w:val="00F329F6"/>
    <w:rsid w:val="00F47DF9"/>
    <w:rsid w:val="00F5389E"/>
    <w:rsid w:val="00F6419C"/>
    <w:rsid w:val="00F84E98"/>
    <w:rsid w:val="00F87EEA"/>
    <w:rsid w:val="00F92762"/>
    <w:rsid w:val="00F946A3"/>
    <w:rsid w:val="00F95B00"/>
    <w:rsid w:val="00FA6CDE"/>
    <w:rsid w:val="00FB2CEE"/>
    <w:rsid w:val="00FB6386"/>
    <w:rsid w:val="00FD698F"/>
    <w:rsid w:val="00FE0706"/>
    <w:rsid w:val="00FE4987"/>
    <w:rsid w:val="00FE5C32"/>
    <w:rsid w:val="00FE5E03"/>
    <w:rsid w:val="00FF3853"/>
    <w:rsid w:val="00FF43A1"/>
    <w:rsid w:val="00FF4F61"/>
    <w:rsid w:val="00FF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2C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C2C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2C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2C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C2C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2CCA"/>
    <w:pPr>
      <w:outlineLvl w:val="5"/>
    </w:pPr>
  </w:style>
  <w:style w:type="paragraph" w:styleId="7">
    <w:name w:val="heading 7"/>
    <w:basedOn w:val="H6"/>
    <w:next w:val="a"/>
    <w:qFormat/>
    <w:rsid w:val="00DC2CCA"/>
    <w:pPr>
      <w:outlineLvl w:val="6"/>
    </w:pPr>
  </w:style>
  <w:style w:type="paragraph" w:styleId="8">
    <w:name w:val="heading 8"/>
    <w:basedOn w:val="1"/>
    <w:next w:val="a"/>
    <w:qFormat/>
    <w:rsid w:val="00DC2C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2C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C2CCA"/>
    <w:pPr>
      <w:spacing w:before="180"/>
      <w:ind w:left="2693" w:hanging="2693"/>
    </w:pPr>
    <w:rPr>
      <w:b/>
    </w:rPr>
  </w:style>
  <w:style w:type="paragraph" w:styleId="10">
    <w:name w:val="toc 1"/>
    <w:semiHidden/>
    <w:rsid w:val="00DC2C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C2C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C2CCA"/>
    <w:pPr>
      <w:ind w:left="1701" w:hanging="1701"/>
    </w:pPr>
  </w:style>
  <w:style w:type="paragraph" w:styleId="40">
    <w:name w:val="toc 4"/>
    <w:basedOn w:val="30"/>
    <w:semiHidden/>
    <w:rsid w:val="00DC2CCA"/>
    <w:pPr>
      <w:ind w:left="1418" w:hanging="1418"/>
    </w:pPr>
  </w:style>
  <w:style w:type="paragraph" w:styleId="30">
    <w:name w:val="toc 3"/>
    <w:basedOn w:val="20"/>
    <w:semiHidden/>
    <w:rsid w:val="00DC2CCA"/>
    <w:pPr>
      <w:ind w:left="1134" w:hanging="1134"/>
    </w:pPr>
  </w:style>
  <w:style w:type="paragraph" w:styleId="20">
    <w:name w:val="toc 2"/>
    <w:basedOn w:val="10"/>
    <w:semiHidden/>
    <w:rsid w:val="00DC2CC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C2CCA"/>
    <w:pPr>
      <w:ind w:left="284"/>
    </w:pPr>
  </w:style>
  <w:style w:type="paragraph" w:styleId="11">
    <w:name w:val="index 1"/>
    <w:basedOn w:val="a"/>
    <w:semiHidden/>
    <w:rsid w:val="00DC2CCA"/>
    <w:pPr>
      <w:keepLines/>
      <w:spacing w:after="0"/>
    </w:pPr>
  </w:style>
  <w:style w:type="paragraph" w:customStyle="1" w:styleId="ZH">
    <w:name w:val="ZH"/>
    <w:rsid w:val="00DC2CC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C2CCA"/>
    <w:pPr>
      <w:outlineLvl w:val="9"/>
    </w:pPr>
  </w:style>
  <w:style w:type="paragraph" w:styleId="22">
    <w:name w:val="List Number 2"/>
    <w:basedOn w:val="a3"/>
    <w:rsid w:val="00DC2CCA"/>
    <w:pPr>
      <w:ind w:left="851"/>
    </w:pPr>
  </w:style>
  <w:style w:type="paragraph" w:styleId="a4">
    <w:name w:val="header"/>
    <w:rsid w:val="00DC2CC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DC2CCA"/>
    <w:rPr>
      <w:b/>
      <w:position w:val="6"/>
      <w:sz w:val="16"/>
    </w:rPr>
  </w:style>
  <w:style w:type="paragraph" w:styleId="a6">
    <w:name w:val="footnote text"/>
    <w:basedOn w:val="a"/>
    <w:semiHidden/>
    <w:rsid w:val="00DC2C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C2CCA"/>
    <w:rPr>
      <w:b/>
    </w:rPr>
  </w:style>
  <w:style w:type="paragraph" w:customStyle="1" w:styleId="TAC">
    <w:name w:val="TAC"/>
    <w:basedOn w:val="TAL"/>
    <w:link w:val="TACChar"/>
    <w:rsid w:val="00DC2CCA"/>
    <w:pPr>
      <w:jc w:val="center"/>
    </w:pPr>
  </w:style>
  <w:style w:type="paragraph" w:customStyle="1" w:styleId="TF">
    <w:name w:val="TF"/>
    <w:aliases w:val="left"/>
    <w:basedOn w:val="TH"/>
    <w:link w:val="TF0"/>
    <w:rsid w:val="00DC2CC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DC2CCA"/>
    <w:pPr>
      <w:keepLines/>
      <w:ind w:left="1135" w:hanging="851"/>
    </w:pPr>
  </w:style>
  <w:style w:type="paragraph" w:styleId="90">
    <w:name w:val="toc 9"/>
    <w:basedOn w:val="80"/>
    <w:semiHidden/>
    <w:rsid w:val="00DC2CCA"/>
    <w:pPr>
      <w:ind w:left="1418" w:hanging="1418"/>
    </w:pPr>
  </w:style>
  <w:style w:type="paragraph" w:customStyle="1" w:styleId="EX">
    <w:name w:val="EX"/>
    <w:basedOn w:val="a"/>
    <w:rsid w:val="00DC2CCA"/>
    <w:pPr>
      <w:keepLines/>
      <w:ind w:left="1702" w:hanging="1418"/>
    </w:pPr>
  </w:style>
  <w:style w:type="paragraph" w:customStyle="1" w:styleId="FP">
    <w:name w:val="FP"/>
    <w:basedOn w:val="a"/>
    <w:rsid w:val="00DC2CCA"/>
    <w:pPr>
      <w:spacing w:after="0"/>
    </w:pPr>
  </w:style>
  <w:style w:type="paragraph" w:customStyle="1" w:styleId="LD">
    <w:name w:val="LD"/>
    <w:rsid w:val="00DC2CC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C2CCA"/>
    <w:pPr>
      <w:spacing w:after="0"/>
    </w:pPr>
  </w:style>
  <w:style w:type="paragraph" w:customStyle="1" w:styleId="EW">
    <w:name w:val="EW"/>
    <w:basedOn w:val="EX"/>
    <w:rsid w:val="00DC2CCA"/>
    <w:pPr>
      <w:spacing w:after="0"/>
    </w:pPr>
  </w:style>
  <w:style w:type="paragraph" w:styleId="60">
    <w:name w:val="toc 6"/>
    <w:basedOn w:val="50"/>
    <w:next w:val="a"/>
    <w:semiHidden/>
    <w:rsid w:val="00DC2CCA"/>
    <w:pPr>
      <w:ind w:left="1985" w:hanging="1985"/>
    </w:pPr>
  </w:style>
  <w:style w:type="paragraph" w:styleId="70">
    <w:name w:val="toc 7"/>
    <w:basedOn w:val="60"/>
    <w:next w:val="a"/>
    <w:semiHidden/>
    <w:rsid w:val="00DC2CCA"/>
    <w:pPr>
      <w:ind w:left="2268" w:hanging="2268"/>
    </w:pPr>
  </w:style>
  <w:style w:type="paragraph" w:styleId="23">
    <w:name w:val="List Bullet 2"/>
    <w:basedOn w:val="a7"/>
    <w:rsid w:val="00DC2CCA"/>
    <w:pPr>
      <w:ind w:left="851"/>
    </w:pPr>
  </w:style>
  <w:style w:type="paragraph" w:styleId="31">
    <w:name w:val="List Bullet 3"/>
    <w:basedOn w:val="23"/>
    <w:rsid w:val="00DC2CCA"/>
    <w:pPr>
      <w:ind w:left="1135"/>
    </w:pPr>
  </w:style>
  <w:style w:type="paragraph" w:styleId="a3">
    <w:name w:val="List Number"/>
    <w:basedOn w:val="a8"/>
    <w:rsid w:val="00DC2CCA"/>
  </w:style>
  <w:style w:type="paragraph" w:customStyle="1" w:styleId="EQ">
    <w:name w:val="EQ"/>
    <w:basedOn w:val="a"/>
    <w:next w:val="a"/>
    <w:rsid w:val="00DC2C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C2C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2C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C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C2CCA"/>
    <w:pPr>
      <w:jc w:val="right"/>
    </w:pPr>
  </w:style>
  <w:style w:type="paragraph" w:customStyle="1" w:styleId="H6">
    <w:name w:val="H6"/>
    <w:basedOn w:val="5"/>
    <w:next w:val="a"/>
    <w:rsid w:val="00DC2C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2CCA"/>
    <w:pPr>
      <w:ind w:left="851" w:hanging="851"/>
    </w:pPr>
  </w:style>
  <w:style w:type="paragraph" w:customStyle="1" w:styleId="TAL">
    <w:name w:val="TAL"/>
    <w:basedOn w:val="a"/>
    <w:link w:val="TALChar"/>
    <w:rsid w:val="00DC2C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2C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C2C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C2C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C2C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C2CCA"/>
    <w:pPr>
      <w:framePr w:wrap="notBeside" w:y="16161"/>
    </w:pPr>
  </w:style>
  <w:style w:type="character" w:customStyle="1" w:styleId="ZGSM">
    <w:name w:val="ZGSM"/>
    <w:rsid w:val="00DC2CCA"/>
  </w:style>
  <w:style w:type="paragraph" w:styleId="24">
    <w:name w:val="List 2"/>
    <w:basedOn w:val="a8"/>
    <w:rsid w:val="00DC2CCA"/>
    <w:pPr>
      <w:ind w:left="851"/>
    </w:pPr>
  </w:style>
  <w:style w:type="paragraph" w:customStyle="1" w:styleId="ZG">
    <w:name w:val="ZG"/>
    <w:rsid w:val="00DC2C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C2CCA"/>
    <w:pPr>
      <w:ind w:left="1135"/>
    </w:pPr>
  </w:style>
  <w:style w:type="paragraph" w:styleId="41">
    <w:name w:val="List 4"/>
    <w:basedOn w:val="32"/>
    <w:rsid w:val="00DC2CCA"/>
    <w:pPr>
      <w:ind w:left="1418"/>
    </w:pPr>
  </w:style>
  <w:style w:type="paragraph" w:styleId="51">
    <w:name w:val="List 5"/>
    <w:basedOn w:val="41"/>
    <w:rsid w:val="00DC2CC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C2CCA"/>
    <w:rPr>
      <w:color w:val="FF0000"/>
    </w:rPr>
  </w:style>
  <w:style w:type="paragraph" w:styleId="a8">
    <w:name w:val="List"/>
    <w:basedOn w:val="a"/>
    <w:rsid w:val="00DC2CCA"/>
    <w:pPr>
      <w:ind w:left="568" w:hanging="284"/>
    </w:pPr>
  </w:style>
  <w:style w:type="paragraph" w:styleId="a7">
    <w:name w:val="List Bullet"/>
    <w:basedOn w:val="a8"/>
    <w:rsid w:val="00DC2CCA"/>
  </w:style>
  <w:style w:type="paragraph" w:styleId="42">
    <w:name w:val="List Bullet 4"/>
    <w:basedOn w:val="31"/>
    <w:rsid w:val="00DC2CCA"/>
    <w:pPr>
      <w:ind w:left="1418"/>
    </w:pPr>
  </w:style>
  <w:style w:type="paragraph" w:styleId="52">
    <w:name w:val="List Bullet 5"/>
    <w:basedOn w:val="42"/>
    <w:rsid w:val="00DC2CCA"/>
    <w:pPr>
      <w:ind w:left="1702"/>
    </w:pPr>
  </w:style>
  <w:style w:type="paragraph" w:customStyle="1" w:styleId="B1">
    <w:name w:val="B1"/>
    <w:basedOn w:val="a8"/>
    <w:link w:val="B1Char"/>
    <w:qFormat/>
    <w:rsid w:val="00DC2CCA"/>
  </w:style>
  <w:style w:type="paragraph" w:customStyle="1" w:styleId="B2">
    <w:name w:val="B2"/>
    <w:basedOn w:val="24"/>
    <w:link w:val="B2Char"/>
    <w:rsid w:val="00DC2CCA"/>
  </w:style>
  <w:style w:type="paragraph" w:customStyle="1" w:styleId="B3">
    <w:name w:val="B3"/>
    <w:basedOn w:val="32"/>
    <w:rsid w:val="00DC2CCA"/>
  </w:style>
  <w:style w:type="paragraph" w:customStyle="1" w:styleId="B4">
    <w:name w:val="B4"/>
    <w:basedOn w:val="41"/>
    <w:rsid w:val="00DC2CCA"/>
  </w:style>
  <w:style w:type="paragraph" w:customStyle="1" w:styleId="B5">
    <w:name w:val="B5"/>
    <w:basedOn w:val="51"/>
    <w:rsid w:val="00DC2CCA"/>
  </w:style>
  <w:style w:type="paragraph" w:styleId="a9">
    <w:name w:val="footer"/>
    <w:basedOn w:val="a4"/>
    <w:rsid w:val="00DC2CCA"/>
    <w:pPr>
      <w:jc w:val="center"/>
    </w:pPr>
    <w:rPr>
      <w:i/>
    </w:rPr>
  </w:style>
  <w:style w:type="paragraph" w:customStyle="1" w:styleId="ZTD">
    <w:name w:val="ZTD"/>
    <w:basedOn w:val="ZB"/>
    <w:rsid w:val="00DC2C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2C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2CC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DC2CCA"/>
    <w:rPr>
      <w:color w:val="0000FF"/>
      <w:u w:val="single"/>
    </w:rPr>
  </w:style>
  <w:style w:type="character" w:styleId="ab">
    <w:name w:val="annotation reference"/>
    <w:basedOn w:val="a0"/>
    <w:rsid w:val="00DC2CCA"/>
    <w:rPr>
      <w:sz w:val="16"/>
    </w:rPr>
  </w:style>
  <w:style w:type="paragraph" w:styleId="ac">
    <w:name w:val="annotation text"/>
    <w:basedOn w:val="a"/>
    <w:link w:val="Char"/>
    <w:rsid w:val="00DC2CCA"/>
  </w:style>
  <w:style w:type="character" w:styleId="ad">
    <w:name w:val="FollowedHyperlink"/>
    <w:basedOn w:val="a0"/>
    <w:rsid w:val="00DC2CCA"/>
    <w:rPr>
      <w:color w:val="800080"/>
      <w:u w:val="single"/>
    </w:rPr>
  </w:style>
  <w:style w:type="paragraph" w:styleId="ae">
    <w:name w:val="Balloon Text"/>
    <w:basedOn w:val="a"/>
    <w:semiHidden/>
    <w:rsid w:val="00DC2CC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C2CC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02C4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02C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02C4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02C4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02C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F63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63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F63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F63D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182E1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76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B249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6419C"/>
    <w:rPr>
      <w:lang w:eastAsia="en-US"/>
    </w:rPr>
  </w:style>
  <w:style w:type="character" w:customStyle="1" w:styleId="B2Char">
    <w:name w:val="B2 Char"/>
    <w:link w:val="B2"/>
    <w:rsid w:val="001E0F0F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9E0E48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CF7C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5000B-BD6C-46C3-84CA-D325B727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1601-01-01T00:00:00Z</cp:lastPrinted>
  <dcterms:created xsi:type="dcterms:W3CDTF">2018-02-19T09:45:00Z</dcterms:created>
  <dcterms:modified xsi:type="dcterms:W3CDTF">2018-02-19T09:45:00Z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